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9E7928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9E12ED">
        <w:rPr>
          <w:rFonts w:ascii="Arial" w:eastAsia="SimSun" w:hAnsi="Arial"/>
          <w:b/>
          <w:sz w:val="24"/>
        </w:rPr>
        <w:t>5</w:t>
      </w:r>
      <w:r w:rsidRPr="00841BCD">
        <w:rPr>
          <w:rFonts w:ascii="Arial" w:eastAsia="SimSun" w:hAnsi="Arial"/>
          <w:b/>
          <w:sz w:val="24"/>
        </w:rPr>
        <w:t xml:space="preserve">      </w:t>
      </w:r>
      <w:r w:rsidRPr="00841BCD">
        <w:rPr>
          <w:rFonts w:ascii="Arial" w:eastAsia="SimSun" w:hAnsi="Arial"/>
          <w:b/>
          <w:bCs/>
          <w:sz w:val="24"/>
        </w:rPr>
        <w:tab/>
      </w:r>
      <w:r w:rsidR="000769B4" w:rsidRPr="000769B4">
        <w:rPr>
          <w:rFonts w:ascii="Arial" w:eastAsia="SimSun" w:hAnsi="Arial"/>
          <w:b/>
          <w:bCs/>
          <w:sz w:val="24"/>
          <w:lang w:eastAsia="ja-JP"/>
        </w:rPr>
        <w:t>R4-2220463</w:t>
      </w:r>
    </w:p>
    <w:p w14:paraId="5F26878F" w14:textId="160F98B6" w:rsidR="00D52848" w:rsidRPr="000F3A2F" w:rsidRDefault="009E12ED" w:rsidP="00D52848">
      <w:pPr>
        <w:widowControl w:val="0"/>
        <w:tabs>
          <w:tab w:val="right" w:pos="9639"/>
        </w:tabs>
        <w:spacing w:after="0"/>
        <w:rPr>
          <w:rFonts w:ascii="Arial" w:eastAsia="SimSun" w:hAnsi="Arial"/>
          <w:b/>
          <w:sz w:val="24"/>
        </w:rPr>
      </w:pPr>
      <w:r>
        <w:rPr>
          <w:rFonts w:ascii="Arial" w:eastAsia="SimSun" w:hAnsi="Arial"/>
          <w:b/>
          <w:sz w:val="24"/>
        </w:rPr>
        <w:t>Toulouse. France</w:t>
      </w:r>
      <w:r w:rsidR="00D52848">
        <w:rPr>
          <w:rFonts w:ascii="Arial" w:eastAsia="SimSun" w:hAnsi="Arial"/>
          <w:b/>
          <w:sz w:val="24"/>
        </w:rPr>
        <w:t xml:space="preserve">, </w:t>
      </w:r>
      <w:r w:rsidR="00460B53">
        <w:rPr>
          <w:rFonts w:ascii="Arial" w:eastAsia="SimSun" w:hAnsi="Arial"/>
          <w:b/>
          <w:sz w:val="24"/>
        </w:rPr>
        <w:t>1</w:t>
      </w:r>
      <w:r>
        <w:rPr>
          <w:rFonts w:ascii="Arial" w:eastAsia="SimSun" w:hAnsi="Arial"/>
          <w:b/>
          <w:sz w:val="24"/>
        </w:rPr>
        <w:t>4</w:t>
      </w:r>
      <w:r w:rsidR="004743AC">
        <w:rPr>
          <w:rFonts w:ascii="Arial" w:eastAsia="SimSun" w:hAnsi="Arial"/>
          <w:b/>
          <w:sz w:val="24"/>
        </w:rPr>
        <w:t xml:space="preserve"> – </w:t>
      </w:r>
      <w:r w:rsidR="00B31613">
        <w:rPr>
          <w:rFonts w:ascii="Arial" w:eastAsia="SimSun" w:hAnsi="Arial"/>
          <w:b/>
          <w:sz w:val="24"/>
        </w:rPr>
        <w:t>1</w:t>
      </w:r>
      <w:r>
        <w:rPr>
          <w:rFonts w:ascii="Arial" w:eastAsia="SimSun" w:hAnsi="Arial"/>
          <w:b/>
          <w:sz w:val="24"/>
        </w:rPr>
        <w:t>8</w:t>
      </w:r>
      <w:r w:rsidR="004743AC">
        <w:rPr>
          <w:rFonts w:ascii="Arial" w:eastAsia="SimSun" w:hAnsi="Arial"/>
          <w:b/>
          <w:sz w:val="24"/>
        </w:rPr>
        <w:t xml:space="preserve"> </w:t>
      </w:r>
      <w:r>
        <w:rPr>
          <w:rFonts w:ascii="Arial" w:eastAsia="SimSun" w:hAnsi="Arial"/>
          <w:b/>
          <w:sz w:val="24"/>
        </w:rPr>
        <w:t>Nov</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9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72204" w:rsidR="001E41F3" w:rsidRPr="00410371" w:rsidRDefault="000769B4"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37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C2C09">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C994" w:rsidR="001E41F3" w:rsidRDefault="00C56E20" w:rsidP="00D32F45">
            <w:pPr>
              <w:pStyle w:val="CRCoverPage"/>
              <w:spacing w:after="0"/>
              <w:rPr>
                <w:noProof/>
              </w:rPr>
            </w:pPr>
            <w:proofErr w:type="spellStart"/>
            <w:r>
              <w:t>draftCR</w:t>
            </w:r>
            <w:proofErr w:type="spellEnd"/>
            <w:r w:rsidR="00F72E0E">
              <w:t xml:space="preserve"> into 38.101-1: </w:t>
            </w:r>
            <w:r w:rsidR="00DC2C09" w:rsidRPr="00DC2C09">
              <w:t xml:space="preserve">Addition of </w:t>
            </w:r>
            <w:r w:rsidR="00F72E0E">
              <w:t>PC1 operation for n71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94961" w:rsidR="001E41F3" w:rsidRDefault="0060053E" w:rsidP="00C26C1F">
            <w:pPr>
              <w:pStyle w:val="CRCoverPage"/>
              <w:spacing w:after="0"/>
              <w:rPr>
                <w:noProof/>
              </w:rPr>
            </w:pPr>
            <w:r w:rsidRPr="0060053E">
              <w:rPr>
                <w:noProof/>
              </w:rPr>
              <w:t>LTE_NR_HPUE_FWVM_R18-Core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2828" w:rsidR="001E41F3" w:rsidRDefault="0060053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0190D" w:rsidR="001E41F3" w:rsidRDefault="00FA7F06">
            <w:pPr>
              <w:pStyle w:val="CRCoverPage"/>
              <w:spacing w:after="0"/>
              <w:ind w:left="100"/>
              <w:rPr>
                <w:noProof/>
              </w:rPr>
            </w:pPr>
            <w:r>
              <w:t>Rel-1</w:t>
            </w:r>
            <w:r w:rsidR="0060053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F1D55">
        <w:trPr>
          <w:trHeight w:val="235"/>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A106B" w:rsidR="00C26C1F" w:rsidRDefault="0050331A" w:rsidP="00C26C1F">
            <w:pPr>
              <w:pStyle w:val="CRCoverPage"/>
              <w:spacing w:after="0"/>
              <w:ind w:left="100"/>
              <w:rPr>
                <w:noProof/>
              </w:rPr>
            </w:pPr>
            <w:r w:rsidRPr="00DC2C09">
              <w:t xml:space="preserve">Addition of </w:t>
            </w:r>
            <w:r>
              <w:t>PC1 operation for n71 and n85</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E4397E" w:rsidR="00C26C1F" w:rsidRDefault="00CF1D55" w:rsidP="00C26C1F">
            <w:pPr>
              <w:pStyle w:val="CRCoverPage"/>
              <w:spacing w:after="0"/>
              <w:ind w:left="100"/>
              <w:rPr>
                <w:noProof/>
              </w:rPr>
            </w:pPr>
            <w:r>
              <w:rPr>
                <w:noProof/>
              </w:rPr>
              <w:t>MOP, MPR and A-MPR tables are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68B5D" w:rsidR="00C26C1F" w:rsidRDefault="00CF1D55" w:rsidP="00C26C1F">
            <w:pPr>
              <w:pStyle w:val="CRCoverPage"/>
              <w:spacing w:after="0"/>
              <w:ind w:left="100"/>
              <w:rPr>
                <w:noProof/>
              </w:rPr>
            </w:pPr>
            <w:r>
              <w:t>PC1 operation for n71 and n85 is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0331A" w14:paraId="6A17D7AC" w14:textId="77777777" w:rsidTr="00547111">
        <w:tc>
          <w:tcPr>
            <w:tcW w:w="2694" w:type="dxa"/>
            <w:gridSpan w:val="2"/>
            <w:tcBorders>
              <w:top w:val="single" w:sz="4" w:space="0" w:color="auto"/>
              <w:left w:val="single" w:sz="4" w:space="0" w:color="auto"/>
            </w:tcBorders>
          </w:tcPr>
          <w:p w14:paraId="6DAD5B19" w14:textId="77777777" w:rsidR="0050331A" w:rsidRDefault="0050331A" w:rsidP="005033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A25E" w:rsidR="0050331A" w:rsidRDefault="0050331A" w:rsidP="0050331A">
            <w:pPr>
              <w:pStyle w:val="CRCoverPage"/>
              <w:spacing w:after="0"/>
              <w:ind w:left="100"/>
              <w:rPr>
                <w:noProof/>
              </w:rPr>
            </w:pPr>
            <w:r>
              <w:rPr>
                <w:noProof/>
              </w:rPr>
              <w:t>6.2.1, 6.2.2, 6.2.3</w:t>
            </w:r>
          </w:p>
        </w:tc>
      </w:tr>
      <w:tr w:rsidR="0050331A" w14:paraId="56E1E6C3" w14:textId="77777777" w:rsidTr="00547111">
        <w:tc>
          <w:tcPr>
            <w:tcW w:w="2694" w:type="dxa"/>
            <w:gridSpan w:val="2"/>
            <w:tcBorders>
              <w:left w:val="single" w:sz="4" w:space="0" w:color="auto"/>
            </w:tcBorders>
          </w:tcPr>
          <w:p w14:paraId="2FB9DE77" w14:textId="77777777" w:rsidR="0050331A" w:rsidRDefault="0050331A" w:rsidP="0050331A">
            <w:pPr>
              <w:pStyle w:val="CRCoverPage"/>
              <w:spacing w:after="0"/>
              <w:rPr>
                <w:b/>
                <w:i/>
                <w:noProof/>
                <w:sz w:val="8"/>
                <w:szCs w:val="8"/>
              </w:rPr>
            </w:pPr>
          </w:p>
        </w:tc>
        <w:tc>
          <w:tcPr>
            <w:tcW w:w="6946" w:type="dxa"/>
            <w:gridSpan w:val="9"/>
            <w:tcBorders>
              <w:right w:val="single" w:sz="4" w:space="0" w:color="auto"/>
            </w:tcBorders>
          </w:tcPr>
          <w:p w14:paraId="0898542D" w14:textId="77777777" w:rsidR="0050331A" w:rsidRDefault="0050331A" w:rsidP="0050331A">
            <w:pPr>
              <w:pStyle w:val="CRCoverPage"/>
              <w:spacing w:after="0"/>
              <w:rPr>
                <w:noProof/>
                <w:sz w:val="8"/>
                <w:szCs w:val="8"/>
              </w:rPr>
            </w:pPr>
          </w:p>
        </w:tc>
      </w:tr>
      <w:tr w:rsidR="0050331A" w14:paraId="76F95A8B" w14:textId="77777777" w:rsidTr="00547111">
        <w:tc>
          <w:tcPr>
            <w:tcW w:w="2694" w:type="dxa"/>
            <w:gridSpan w:val="2"/>
            <w:tcBorders>
              <w:left w:val="single" w:sz="4" w:space="0" w:color="auto"/>
            </w:tcBorders>
          </w:tcPr>
          <w:p w14:paraId="335EAB52" w14:textId="77777777" w:rsidR="0050331A" w:rsidRDefault="0050331A" w:rsidP="005033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31A" w:rsidRDefault="0050331A" w:rsidP="005033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31A" w:rsidRDefault="0050331A" w:rsidP="0050331A">
            <w:pPr>
              <w:pStyle w:val="CRCoverPage"/>
              <w:spacing w:after="0"/>
              <w:jc w:val="center"/>
              <w:rPr>
                <w:b/>
                <w:caps/>
                <w:noProof/>
              </w:rPr>
            </w:pPr>
            <w:r>
              <w:rPr>
                <w:b/>
                <w:caps/>
                <w:noProof/>
              </w:rPr>
              <w:t>N</w:t>
            </w:r>
          </w:p>
        </w:tc>
        <w:tc>
          <w:tcPr>
            <w:tcW w:w="2977" w:type="dxa"/>
            <w:gridSpan w:val="4"/>
          </w:tcPr>
          <w:p w14:paraId="304CCBCB" w14:textId="77777777" w:rsidR="0050331A" w:rsidRDefault="0050331A" w:rsidP="005033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31A" w:rsidRDefault="0050331A" w:rsidP="0050331A">
            <w:pPr>
              <w:pStyle w:val="CRCoverPage"/>
              <w:spacing w:after="0"/>
              <w:ind w:left="99"/>
              <w:rPr>
                <w:noProof/>
              </w:rPr>
            </w:pPr>
          </w:p>
        </w:tc>
      </w:tr>
      <w:tr w:rsidR="0050331A" w14:paraId="34ACE2EB" w14:textId="77777777" w:rsidTr="00547111">
        <w:tc>
          <w:tcPr>
            <w:tcW w:w="2694" w:type="dxa"/>
            <w:gridSpan w:val="2"/>
            <w:tcBorders>
              <w:left w:val="single" w:sz="4" w:space="0" w:color="auto"/>
            </w:tcBorders>
          </w:tcPr>
          <w:p w14:paraId="571382F3" w14:textId="77777777" w:rsidR="0050331A" w:rsidRDefault="0050331A" w:rsidP="00503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50331A" w:rsidRDefault="0050331A" w:rsidP="0050331A">
            <w:pPr>
              <w:pStyle w:val="CRCoverPage"/>
              <w:spacing w:after="0"/>
              <w:jc w:val="center"/>
              <w:rPr>
                <w:b/>
                <w:caps/>
                <w:noProof/>
              </w:rPr>
            </w:pPr>
            <w:r>
              <w:rPr>
                <w:b/>
                <w:caps/>
                <w:noProof/>
              </w:rPr>
              <w:t>x</w:t>
            </w:r>
          </w:p>
        </w:tc>
        <w:tc>
          <w:tcPr>
            <w:tcW w:w="2977" w:type="dxa"/>
            <w:gridSpan w:val="4"/>
          </w:tcPr>
          <w:p w14:paraId="7DB274D8" w14:textId="77777777" w:rsidR="0050331A" w:rsidRDefault="0050331A" w:rsidP="00503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331A" w:rsidRDefault="0050331A" w:rsidP="0050331A">
            <w:pPr>
              <w:pStyle w:val="CRCoverPage"/>
              <w:spacing w:after="0"/>
              <w:ind w:left="99"/>
              <w:rPr>
                <w:noProof/>
              </w:rPr>
            </w:pPr>
            <w:r>
              <w:rPr>
                <w:noProof/>
              </w:rPr>
              <w:t xml:space="preserve">TS/TR ... CR ... </w:t>
            </w:r>
          </w:p>
        </w:tc>
      </w:tr>
      <w:tr w:rsidR="0050331A" w14:paraId="446DDBAC" w14:textId="77777777" w:rsidTr="00547111">
        <w:tc>
          <w:tcPr>
            <w:tcW w:w="2694" w:type="dxa"/>
            <w:gridSpan w:val="2"/>
            <w:tcBorders>
              <w:left w:val="single" w:sz="4" w:space="0" w:color="auto"/>
            </w:tcBorders>
          </w:tcPr>
          <w:p w14:paraId="678A1AA6" w14:textId="77777777" w:rsidR="0050331A" w:rsidRDefault="0050331A" w:rsidP="00503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50331A" w:rsidRDefault="0050331A" w:rsidP="0050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0331A" w:rsidRDefault="0050331A" w:rsidP="0050331A">
            <w:pPr>
              <w:pStyle w:val="CRCoverPage"/>
              <w:spacing w:after="0"/>
              <w:jc w:val="center"/>
              <w:rPr>
                <w:b/>
                <w:caps/>
                <w:noProof/>
              </w:rPr>
            </w:pPr>
          </w:p>
        </w:tc>
        <w:tc>
          <w:tcPr>
            <w:tcW w:w="2977" w:type="dxa"/>
            <w:gridSpan w:val="4"/>
          </w:tcPr>
          <w:p w14:paraId="1A4306D9" w14:textId="77777777" w:rsidR="0050331A" w:rsidRDefault="0050331A" w:rsidP="00503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31A" w:rsidRDefault="0050331A" w:rsidP="0050331A">
            <w:pPr>
              <w:pStyle w:val="CRCoverPage"/>
              <w:spacing w:after="0"/>
              <w:ind w:left="99"/>
              <w:rPr>
                <w:noProof/>
              </w:rPr>
            </w:pPr>
            <w:r>
              <w:rPr>
                <w:noProof/>
              </w:rPr>
              <w:t xml:space="preserve">TS/TR ... CR ... </w:t>
            </w:r>
          </w:p>
        </w:tc>
      </w:tr>
      <w:tr w:rsidR="0050331A" w14:paraId="55C714D2" w14:textId="77777777" w:rsidTr="00547111">
        <w:tc>
          <w:tcPr>
            <w:tcW w:w="2694" w:type="dxa"/>
            <w:gridSpan w:val="2"/>
            <w:tcBorders>
              <w:left w:val="single" w:sz="4" w:space="0" w:color="auto"/>
            </w:tcBorders>
          </w:tcPr>
          <w:p w14:paraId="45913E62" w14:textId="77777777" w:rsidR="0050331A" w:rsidRDefault="0050331A" w:rsidP="00503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50331A" w:rsidRDefault="0050331A" w:rsidP="0050331A">
            <w:pPr>
              <w:pStyle w:val="CRCoverPage"/>
              <w:spacing w:after="0"/>
              <w:jc w:val="center"/>
              <w:rPr>
                <w:b/>
                <w:caps/>
                <w:noProof/>
              </w:rPr>
            </w:pPr>
            <w:r>
              <w:rPr>
                <w:b/>
                <w:caps/>
                <w:noProof/>
              </w:rPr>
              <w:t>x</w:t>
            </w:r>
          </w:p>
        </w:tc>
        <w:tc>
          <w:tcPr>
            <w:tcW w:w="2977" w:type="dxa"/>
            <w:gridSpan w:val="4"/>
          </w:tcPr>
          <w:p w14:paraId="1B4FF921" w14:textId="77777777" w:rsidR="0050331A" w:rsidRDefault="0050331A" w:rsidP="00503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31A" w:rsidRDefault="0050331A" w:rsidP="0050331A">
            <w:pPr>
              <w:pStyle w:val="CRCoverPage"/>
              <w:spacing w:after="0"/>
              <w:ind w:left="99"/>
              <w:rPr>
                <w:noProof/>
              </w:rPr>
            </w:pPr>
            <w:r>
              <w:rPr>
                <w:noProof/>
              </w:rPr>
              <w:t xml:space="preserve">TS/TR ... CR ... </w:t>
            </w:r>
          </w:p>
        </w:tc>
      </w:tr>
      <w:tr w:rsidR="0050331A" w14:paraId="60DF82CC" w14:textId="77777777" w:rsidTr="008863B9">
        <w:tc>
          <w:tcPr>
            <w:tcW w:w="2694" w:type="dxa"/>
            <w:gridSpan w:val="2"/>
            <w:tcBorders>
              <w:left w:val="single" w:sz="4" w:space="0" w:color="auto"/>
            </w:tcBorders>
          </w:tcPr>
          <w:p w14:paraId="517696CD" w14:textId="77777777" w:rsidR="0050331A" w:rsidRDefault="0050331A" w:rsidP="0050331A">
            <w:pPr>
              <w:pStyle w:val="CRCoverPage"/>
              <w:spacing w:after="0"/>
              <w:rPr>
                <w:b/>
                <w:i/>
                <w:noProof/>
              </w:rPr>
            </w:pPr>
          </w:p>
        </w:tc>
        <w:tc>
          <w:tcPr>
            <w:tcW w:w="6946" w:type="dxa"/>
            <w:gridSpan w:val="9"/>
            <w:tcBorders>
              <w:right w:val="single" w:sz="4" w:space="0" w:color="auto"/>
            </w:tcBorders>
          </w:tcPr>
          <w:p w14:paraId="4D84207F" w14:textId="77777777" w:rsidR="0050331A" w:rsidRDefault="0050331A" w:rsidP="0050331A">
            <w:pPr>
              <w:pStyle w:val="CRCoverPage"/>
              <w:spacing w:after="0"/>
              <w:rPr>
                <w:noProof/>
              </w:rPr>
            </w:pPr>
          </w:p>
        </w:tc>
      </w:tr>
      <w:tr w:rsidR="0050331A" w14:paraId="556B87B6" w14:textId="77777777" w:rsidTr="008863B9">
        <w:tc>
          <w:tcPr>
            <w:tcW w:w="2694" w:type="dxa"/>
            <w:gridSpan w:val="2"/>
            <w:tcBorders>
              <w:left w:val="single" w:sz="4" w:space="0" w:color="auto"/>
              <w:bottom w:val="single" w:sz="4" w:space="0" w:color="auto"/>
            </w:tcBorders>
          </w:tcPr>
          <w:p w14:paraId="79A9C411" w14:textId="77777777" w:rsidR="0050331A" w:rsidRDefault="0050331A" w:rsidP="005033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31A" w:rsidRDefault="0050331A" w:rsidP="0050331A">
            <w:pPr>
              <w:pStyle w:val="CRCoverPage"/>
              <w:spacing w:after="0"/>
              <w:ind w:left="100"/>
              <w:rPr>
                <w:noProof/>
              </w:rPr>
            </w:pPr>
          </w:p>
        </w:tc>
      </w:tr>
      <w:tr w:rsidR="0050331A" w:rsidRPr="008863B9" w14:paraId="45BFE792" w14:textId="77777777" w:rsidTr="008863B9">
        <w:tc>
          <w:tcPr>
            <w:tcW w:w="2694" w:type="dxa"/>
            <w:gridSpan w:val="2"/>
            <w:tcBorders>
              <w:top w:val="single" w:sz="4" w:space="0" w:color="auto"/>
              <w:bottom w:val="single" w:sz="4" w:space="0" w:color="auto"/>
            </w:tcBorders>
          </w:tcPr>
          <w:p w14:paraId="194242DD" w14:textId="77777777" w:rsidR="0050331A" w:rsidRPr="008863B9" w:rsidRDefault="0050331A" w:rsidP="005033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31A" w:rsidRPr="008863B9" w:rsidRDefault="0050331A" w:rsidP="0050331A">
            <w:pPr>
              <w:pStyle w:val="CRCoverPage"/>
              <w:spacing w:after="0"/>
              <w:ind w:left="100"/>
              <w:rPr>
                <w:noProof/>
                <w:sz w:val="8"/>
                <w:szCs w:val="8"/>
              </w:rPr>
            </w:pPr>
          </w:p>
        </w:tc>
      </w:tr>
      <w:tr w:rsidR="005033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31A" w:rsidRDefault="0050331A" w:rsidP="005033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31A" w:rsidRDefault="0050331A" w:rsidP="005033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4C49074" w14:textId="77777777" w:rsidR="00131A09" w:rsidRPr="00A1115A" w:rsidRDefault="00131A09" w:rsidP="00131A09">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E65FFF" w14:textId="77777777" w:rsidR="00131A09" w:rsidRPr="00A1115A" w:rsidRDefault="00131A09" w:rsidP="00131A0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7FD99C5" w14:textId="77777777" w:rsidR="00131A09" w:rsidRPr="00A1115A" w:rsidRDefault="00131A09" w:rsidP="00131A0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31A09" w:rsidRPr="00A1115A" w14:paraId="7F6340A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0F620" w14:textId="77777777" w:rsidR="00131A09" w:rsidRPr="00A1115A" w:rsidRDefault="00131A09" w:rsidP="00825E58">
            <w:pPr>
              <w:pStyle w:val="TAH"/>
            </w:pPr>
            <w:r w:rsidRPr="00A1115A">
              <w:t>NR</w:t>
            </w:r>
          </w:p>
          <w:p w14:paraId="2AEF287B" w14:textId="77777777" w:rsidR="00131A09" w:rsidRPr="00A1115A" w:rsidRDefault="00131A09" w:rsidP="00825E5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F0BE04" w14:textId="77777777" w:rsidR="00131A09" w:rsidRPr="00A1115A" w:rsidRDefault="00131A09" w:rsidP="00825E5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6764C" w14:textId="77777777" w:rsidR="00131A09" w:rsidRPr="00A1115A" w:rsidRDefault="00131A09" w:rsidP="00825E5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50918" w14:textId="77777777" w:rsidR="00131A09" w:rsidRPr="00A1115A" w:rsidRDefault="00131A09" w:rsidP="00825E5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9C22"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64A9F4" w14:textId="77777777" w:rsidR="00131A09" w:rsidRPr="00A1115A" w:rsidRDefault="00131A09" w:rsidP="00825E5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D8DB2B"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5CDF2E" w14:textId="77777777" w:rsidR="00131A09" w:rsidRPr="00A1115A" w:rsidRDefault="00131A09" w:rsidP="00825E5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EACA64" w14:textId="77777777" w:rsidR="00131A09" w:rsidRPr="00A1115A" w:rsidRDefault="00131A09" w:rsidP="00825E58">
            <w:pPr>
              <w:pStyle w:val="TAH"/>
            </w:pPr>
            <w:r w:rsidRPr="00A1115A">
              <w:t>Tolerance (dB)</w:t>
            </w:r>
          </w:p>
        </w:tc>
      </w:tr>
      <w:tr w:rsidR="00131A09" w:rsidRPr="00A1115A" w14:paraId="473554F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36CAE" w14:textId="77777777" w:rsidR="00131A09" w:rsidRPr="00A1115A" w:rsidRDefault="00131A09" w:rsidP="00825E5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D23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2333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3F1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06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71D45"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AA526" w14:textId="77777777" w:rsidR="00131A09" w:rsidRPr="00A1115A" w:rsidRDefault="00131A09" w:rsidP="00825E5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E8EC7"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83852" w14:textId="77777777" w:rsidR="00131A09" w:rsidRPr="00A1115A" w:rsidRDefault="00131A09" w:rsidP="00825E58">
            <w:pPr>
              <w:pStyle w:val="TAC"/>
            </w:pPr>
            <w:r>
              <w:t>±2</w:t>
            </w:r>
          </w:p>
        </w:tc>
      </w:tr>
      <w:tr w:rsidR="00131A09" w:rsidRPr="00A1115A" w14:paraId="51057A1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0963E4" w14:textId="77777777" w:rsidR="00131A09" w:rsidRPr="00A1115A" w:rsidRDefault="00131A09" w:rsidP="00825E5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A0BB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FC51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9E9B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8C95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09B4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174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72D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624FA" w14:textId="77777777" w:rsidR="00131A09" w:rsidRPr="00A1115A" w:rsidRDefault="00131A09" w:rsidP="00825E58">
            <w:pPr>
              <w:pStyle w:val="TAC"/>
            </w:pPr>
            <w:r w:rsidRPr="00A1115A">
              <w:t>±2</w:t>
            </w:r>
            <w:r w:rsidRPr="00A1115A">
              <w:rPr>
                <w:vertAlign w:val="superscript"/>
              </w:rPr>
              <w:t>3</w:t>
            </w:r>
          </w:p>
        </w:tc>
      </w:tr>
      <w:tr w:rsidR="00131A09" w:rsidRPr="00A1115A" w14:paraId="71A842B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299414" w14:textId="77777777" w:rsidR="00131A09" w:rsidRPr="00A1115A" w:rsidRDefault="00131A09" w:rsidP="00825E58">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7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D4E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173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300B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D8EC"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4C646" w14:textId="77777777" w:rsidR="00131A09" w:rsidRPr="00A1115A" w:rsidRDefault="00131A09" w:rsidP="00825E58">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7650A"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C02E7" w14:textId="77777777" w:rsidR="00131A09" w:rsidRPr="00A1115A" w:rsidRDefault="00131A09" w:rsidP="00825E58">
            <w:pPr>
              <w:pStyle w:val="TAC"/>
            </w:pPr>
            <w:r>
              <w:t>±2</w:t>
            </w:r>
            <w:r>
              <w:rPr>
                <w:vertAlign w:val="superscript"/>
              </w:rPr>
              <w:t>3</w:t>
            </w:r>
          </w:p>
        </w:tc>
      </w:tr>
      <w:tr w:rsidR="00131A09" w:rsidRPr="00A1115A" w14:paraId="32981F1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1353FE" w14:textId="77777777" w:rsidR="00131A09" w:rsidRPr="00A1115A" w:rsidRDefault="00131A09" w:rsidP="00825E58">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A336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3DBF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AD79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CB6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415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8CC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70AD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6E691" w14:textId="77777777" w:rsidR="00131A09" w:rsidRPr="00A1115A" w:rsidRDefault="00131A09" w:rsidP="00825E58">
            <w:pPr>
              <w:pStyle w:val="TAC"/>
            </w:pPr>
            <w:r w:rsidRPr="00A1115A">
              <w:t>±2</w:t>
            </w:r>
          </w:p>
        </w:tc>
      </w:tr>
      <w:tr w:rsidR="00131A09" w:rsidRPr="00A1115A" w14:paraId="54F2C0B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CB994" w14:textId="77777777" w:rsidR="00131A09" w:rsidRPr="00A1115A" w:rsidRDefault="00131A09" w:rsidP="00825E58">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8138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9ED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4E57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4D38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3200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ABC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A8EB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2D144" w14:textId="77777777" w:rsidR="00131A09" w:rsidRPr="00A1115A" w:rsidRDefault="00131A09" w:rsidP="00825E58">
            <w:pPr>
              <w:pStyle w:val="TAC"/>
            </w:pPr>
            <w:r w:rsidRPr="00A1115A">
              <w:t>±2</w:t>
            </w:r>
            <w:r w:rsidRPr="00A1115A">
              <w:rPr>
                <w:vertAlign w:val="superscript"/>
              </w:rPr>
              <w:t>3</w:t>
            </w:r>
          </w:p>
        </w:tc>
      </w:tr>
      <w:tr w:rsidR="00131A09" w:rsidRPr="00A1115A" w14:paraId="2483F35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D73FD5" w14:textId="77777777" w:rsidR="00131A09" w:rsidRPr="00A1115A" w:rsidRDefault="00131A09" w:rsidP="00825E58">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8C00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C54F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4620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2F0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54D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37E8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B114F"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3E9F9" w14:textId="77777777" w:rsidR="00131A09" w:rsidRPr="00A1115A" w:rsidRDefault="00131A09" w:rsidP="00825E58">
            <w:pPr>
              <w:pStyle w:val="TAC"/>
            </w:pPr>
            <w:r w:rsidRPr="00A1115A">
              <w:t>±2</w:t>
            </w:r>
            <w:r w:rsidRPr="00A1115A">
              <w:rPr>
                <w:vertAlign w:val="superscript"/>
              </w:rPr>
              <w:t>3</w:t>
            </w:r>
          </w:p>
        </w:tc>
      </w:tr>
      <w:tr w:rsidR="00131A09" w:rsidRPr="00A1115A" w14:paraId="1B37CA8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B0A13" w14:textId="77777777" w:rsidR="00131A09" w:rsidRPr="00A1115A" w:rsidRDefault="00131A09" w:rsidP="00825E58">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60F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A59C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287F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7382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1B1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E396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C8DC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85DEA" w14:textId="77777777" w:rsidR="00131A09" w:rsidRPr="00A1115A" w:rsidRDefault="00131A09" w:rsidP="00825E58">
            <w:pPr>
              <w:pStyle w:val="TAC"/>
            </w:pPr>
            <w:r w:rsidRPr="00A1115A">
              <w:t>±2</w:t>
            </w:r>
            <w:r w:rsidRPr="00A1115A">
              <w:rPr>
                <w:vertAlign w:val="superscript"/>
              </w:rPr>
              <w:t>3</w:t>
            </w:r>
          </w:p>
        </w:tc>
      </w:tr>
      <w:tr w:rsidR="00131A09" w:rsidRPr="00A1115A" w14:paraId="33D162B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625651" w14:textId="77777777" w:rsidR="00131A09" w:rsidRPr="00A1115A" w:rsidRDefault="00131A09" w:rsidP="00825E58">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64C2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344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95AA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18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573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F90E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6F4A4"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01AE" w14:textId="77777777" w:rsidR="00131A09" w:rsidRPr="00A1115A" w:rsidRDefault="00131A09" w:rsidP="00825E58">
            <w:pPr>
              <w:pStyle w:val="TAC"/>
            </w:pPr>
            <w:r w:rsidRPr="00A1115A">
              <w:t>±2</w:t>
            </w:r>
          </w:p>
        </w:tc>
      </w:tr>
      <w:tr w:rsidR="00131A09" w:rsidRPr="00A1115A" w14:paraId="045CD39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45BDA" w14:textId="77777777" w:rsidR="00131A09" w:rsidRPr="00A1115A" w:rsidRDefault="00131A09" w:rsidP="00825E58">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4601C" w14:textId="77777777" w:rsidR="00131A09" w:rsidRPr="00D63064" w:rsidRDefault="00131A09" w:rsidP="00825E58">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E89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1DDB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838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C2C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EAD6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FE85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39B6" w14:textId="77777777" w:rsidR="00131A09" w:rsidRPr="00A1115A" w:rsidRDefault="00131A09" w:rsidP="00825E58">
            <w:pPr>
              <w:pStyle w:val="TAC"/>
            </w:pPr>
            <w:r w:rsidRPr="00A1115A">
              <w:t>±2</w:t>
            </w:r>
          </w:p>
        </w:tc>
      </w:tr>
      <w:tr w:rsidR="00131A09" w:rsidRPr="00A1115A" w14:paraId="62C69D2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2ECF00" w14:textId="77777777" w:rsidR="00131A09" w:rsidRPr="00A1115A" w:rsidRDefault="00131A09" w:rsidP="00825E58">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83035" w14:textId="77777777" w:rsidR="00131A09" w:rsidRPr="00A1115A" w:rsidRDefault="00131A09" w:rsidP="00825E5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28D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07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CBD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AB19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BEF4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850D" w14:textId="77777777" w:rsidR="00131A09" w:rsidRPr="00A1115A" w:rsidRDefault="00131A09" w:rsidP="00825E58">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27E7" w14:textId="77777777" w:rsidR="00131A09" w:rsidRPr="00A1115A" w:rsidRDefault="00131A09" w:rsidP="00825E58">
            <w:pPr>
              <w:pStyle w:val="TAC"/>
            </w:pPr>
            <w:r w:rsidRPr="00A1115A">
              <w:t>±2</w:t>
            </w:r>
          </w:p>
        </w:tc>
      </w:tr>
      <w:tr w:rsidR="00131A09" w:rsidRPr="00A1115A" w14:paraId="52F338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8727D8" w14:textId="77777777" w:rsidR="00131A09" w:rsidRPr="00A1115A" w:rsidRDefault="00131A09" w:rsidP="00825E58">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08B6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07A5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1E43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D344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B4BE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6BBB0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2DAC7"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FD8F6" w14:textId="77777777" w:rsidR="00131A09" w:rsidRPr="00A1115A" w:rsidRDefault="00131A09" w:rsidP="00825E58">
            <w:pPr>
              <w:pStyle w:val="TAC"/>
            </w:pPr>
            <w:r w:rsidRPr="00A1115A">
              <w:t>±2</w:t>
            </w:r>
            <w:r w:rsidRPr="00A1115A">
              <w:rPr>
                <w:vertAlign w:val="superscript"/>
              </w:rPr>
              <w:t>3</w:t>
            </w:r>
          </w:p>
        </w:tc>
      </w:tr>
      <w:tr w:rsidR="00131A09" w:rsidRPr="00A1115A" w14:paraId="6D382E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C851D" w14:textId="77777777" w:rsidR="00131A09" w:rsidRPr="00A1115A" w:rsidRDefault="00131A09" w:rsidP="00825E58">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B844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E4A0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989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D8EE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5F7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C541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269A8"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C20EF" w14:textId="77777777" w:rsidR="00131A09" w:rsidRPr="00A1115A" w:rsidRDefault="00131A09" w:rsidP="00825E58">
            <w:pPr>
              <w:pStyle w:val="TAC"/>
            </w:pPr>
            <w:r>
              <w:t>+</w:t>
            </w:r>
            <w:r w:rsidRPr="001C0CC4">
              <w:t>2</w:t>
            </w:r>
            <w:r>
              <w:t>/-3</w:t>
            </w:r>
            <w:r>
              <w:rPr>
                <w:vertAlign w:val="superscript"/>
              </w:rPr>
              <w:t>3</w:t>
            </w:r>
          </w:p>
        </w:tc>
      </w:tr>
      <w:tr w:rsidR="00131A09" w:rsidRPr="00A1115A" w14:paraId="1EAECD0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5F3DEE" w14:textId="77777777" w:rsidR="00131A09" w:rsidRPr="00A1115A" w:rsidRDefault="00131A09" w:rsidP="00825E58">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916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2E4C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E98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3AA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9D04C"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8B81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4B4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4E054" w14:textId="77777777" w:rsidR="00131A09" w:rsidRPr="00A1115A" w:rsidRDefault="00131A09" w:rsidP="00825E58">
            <w:pPr>
              <w:pStyle w:val="TAC"/>
            </w:pPr>
            <w:r w:rsidRPr="00A1115A">
              <w:t>±2</w:t>
            </w:r>
            <w:r w:rsidRPr="00A1115A">
              <w:rPr>
                <w:vertAlign w:val="superscript"/>
              </w:rPr>
              <w:t>3</w:t>
            </w:r>
          </w:p>
        </w:tc>
      </w:tr>
      <w:tr w:rsidR="00131A09" w:rsidRPr="00A1115A" w14:paraId="3750B835"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D8A6C" w14:textId="77777777" w:rsidR="00131A09" w:rsidRPr="00A1115A" w:rsidRDefault="00131A09" w:rsidP="00825E58">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420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9C7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C01C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C2D7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82A3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80B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268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F9F58" w14:textId="77777777" w:rsidR="00131A09" w:rsidRPr="00A1115A" w:rsidRDefault="00131A09" w:rsidP="00825E58">
            <w:pPr>
              <w:pStyle w:val="TAC"/>
            </w:pPr>
            <w:r w:rsidRPr="00A1115A">
              <w:t>±2</w:t>
            </w:r>
            <w:r w:rsidRPr="00A1115A">
              <w:rPr>
                <w:vertAlign w:val="superscript"/>
              </w:rPr>
              <w:t>3</w:t>
            </w:r>
          </w:p>
        </w:tc>
      </w:tr>
      <w:tr w:rsidR="00131A09" w:rsidRPr="00A1115A" w14:paraId="3785620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78D71" w14:textId="77777777" w:rsidR="00131A09" w:rsidRPr="00A1115A" w:rsidRDefault="00131A09" w:rsidP="00825E58">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E6C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6C85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FA07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BFBA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20A4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08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2BF9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D2AF2" w14:textId="77777777" w:rsidR="00131A09" w:rsidRPr="00A1115A" w:rsidRDefault="00131A09" w:rsidP="00825E58">
            <w:pPr>
              <w:pStyle w:val="TAC"/>
            </w:pPr>
            <w:r w:rsidRPr="00A1115A">
              <w:t>+2/-2.5</w:t>
            </w:r>
          </w:p>
        </w:tc>
      </w:tr>
      <w:tr w:rsidR="00131A09" w:rsidRPr="00A1115A" w14:paraId="143566E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0D885F" w14:textId="77777777" w:rsidR="00131A09" w:rsidRPr="00A1115A" w:rsidRDefault="00131A09" w:rsidP="00825E5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6D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91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34E5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1E55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7B36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AB29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11BF9"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AFB3F" w14:textId="77777777" w:rsidR="00131A09" w:rsidRPr="00A1115A" w:rsidRDefault="00131A09" w:rsidP="00825E58">
            <w:pPr>
              <w:pStyle w:val="TAC"/>
            </w:pPr>
            <w:r w:rsidRPr="00A1115A">
              <w:t>±2</w:t>
            </w:r>
          </w:p>
        </w:tc>
      </w:tr>
      <w:tr w:rsidR="00131A09" w:rsidRPr="00A1115A" w14:paraId="363581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BA26B4" w14:textId="77777777" w:rsidR="00131A09" w:rsidRPr="00A1115A" w:rsidRDefault="00131A09" w:rsidP="00825E5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9F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D495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35BE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AA4A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CA4A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03F8"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F326"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DB92C" w14:textId="77777777" w:rsidR="00131A09" w:rsidRPr="00A1115A" w:rsidRDefault="00131A09" w:rsidP="00825E58">
            <w:pPr>
              <w:pStyle w:val="TAC"/>
            </w:pPr>
            <w:r w:rsidRPr="00A1115A">
              <w:t>±2</w:t>
            </w:r>
          </w:p>
        </w:tc>
      </w:tr>
      <w:tr w:rsidR="00131A09" w:rsidRPr="00A1115A" w14:paraId="7CC6448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91E99" w14:textId="77777777" w:rsidR="00131A09" w:rsidRPr="00A1115A" w:rsidRDefault="00131A09" w:rsidP="00825E5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BBE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FA0F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E479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C8CD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42E6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43F5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FC4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F1F73" w14:textId="77777777" w:rsidR="00131A09" w:rsidRPr="00A1115A" w:rsidRDefault="00131A09" w:rsidP="00825E58">
            <w:pPr>
              <w:pStyle w:val="TAC"/>
            </w:pPr>
            <w:r w:rsidRPr="00A1115A">
              <w:t>±2</w:t>
            </w:r>
          </w:p>
        </w:tc>
      </w:tr>
      <w:tr w:rsidR="00131A09" w:rsidRPr="00A1115A" w14:paraId="0A524A8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019BA" w14:textId="77777777" w:rsidR="00131A09" w:rsidRPr="00A1115A" w:rsidRDefault="00131A09" w:rsidP="00825E5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7EC6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301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596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45C8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D68F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012EF"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340C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9DA8D" w14:textId="77777777" w:rsidR="00131A09" w:rsidRPr="00A1115A" w:rsidRDefault="00131A09" w:rsidP="00825E58">
            <w:pPr>
              <w:pStyle w:val="TAC"/>
            </w:pPr>
            <w:r w:rsidRPr="00A1115A">
              <w:t>±2</w:t>
            </w:r>
          </w:p>
        </w:tc>
      </w:tr>
      <w:tr w:rsidR="00131A09" w:rsidRPr="00A1115A" w14:paraId="7F1271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013DAA" w14:textId="77777777" w:rsidR="00131A09" w:rsidRPr="00A1115A" w:rsidRDefault="00131A09" w:rsidP="00825E5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74D7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3BC9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728C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4230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16B97" w14:textId="77777777" w:rsidR="00131A09" w:rsidRPr="00A1115A" w:rsidRDefault="00131A09" w:rsidP="00825E5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9265E" w14:textId="77777777" w:rsidR="00131A09" w:rsidRPr="00A1115A" w:rsidRDefault="00131A09" w:rsidP="00825E5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1CBE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90C87" w14:textId="77777777" w:rsidR="00131A09" w:rsidRPr="00A1115A" w:rsidRDefault="00131A09" w:rsidP="00825E58">
            <w:pPr>
              <w:pStyle w:val="TAC"/>
            </w:pPr>
            <w:r w:rsidRPr="00A1115A">
              <w:t>±2</w:t>
            </w:r>
          </w:p>
        </w:tc>
      </w:tr>
      <w:tr w:rsidR="00131A09" w:rsidRPr="00A1115A" w14:paraId="4F35A65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DF43" w14:textId="77777777" w:rsidR="00131A09" w:rsidRPr="00A1115A" w:rsidRDefault="00131A09" w:rsidP="00825E5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DB0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7009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DA1F6" w14:textId="77777777" w:rsidR="00131A09" w:rsidRPr="00A1115A" w:rsidRDefault="00131A09" w:rsidP="00825E5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B5673" w14:textId="77777777" w:rsidR="00131A09" w:rsidRPr="00A1115A" w:rsidRDefault="00131A09" w:rsidP="00825E5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04BD2" w14:textId="77777777" w:rsidR="00131A09" w:rsidRPr="00A1115A" w:rsidRDefault="00131A09" w:rsidP="00825E5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9B385" w14:textId="77777777" w:rsidR="00131A09" w:rsidRPr="00A1115A" w:rsidRDefault="00131A09" w:rsidP="00825E5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8D5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BB89A" w14:textId="77777777" w:rsidR="00131A09" w:rsidRPr="00A1115A" w:rsidRDefault="00131A09" w:rsidP="00825E58">
            <w:pPr>
              <w:pStyle w:val="TAC"/>
            </w:pPr>
            <w:r w:rsidRPr="00A1115A">
              <w:t>±2</w:t>
            </w:r>
            <w:r w:rsidRPr="00A1115A">
              <w:rPr>
                <w:vertAlign w:val="superscript"/>
              </w:rPr>
              <w:t>3</w:t>
            </w:r>
          </w:p>
        </w:tc>
      </w:tr>
      <w:tr w:rsidR="00131A09" w:rsidRPr="00A1115A" w14:paraId="7AEF719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A3802" w14:textId="77777777" w:rsidR="00131A09" w:rsidRPr="00A1115A" w:rsidRDefault="00131A09" w:rsidP="00825E5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829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68B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D4FD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BE77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47E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124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20CF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79F85" w14:textId="77777777" w:rsidR="00131A09" w:rsidRPr="00A1115A" w:rsidRDefault="00131A09" w:rsidP="00825E58">
            <w:pPr>
              <w:pStyle w:val="TAC"/>
            </w:pPr>
            <w:r w:rsidRPr="00A1115A">
              <w:t>±2</w:t>
            </w:r>
          </w:p>
        </w:tc>
      </w:tr>
      <w:tr w:rsidR="00131A09" w:rsidRPr="00A1115A" w14:paraId="42B1AC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1B4D" w14:textId="77777777" w:rsidR="00131A09" w:rsidRPr="00A1115A" w:rsidRDefault="00131A09" w:rsidP="00825E5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24AA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63E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98B6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5A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01DB"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CDBD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AFAE"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55604" w14:textId="77777777" w:rsidR="00131A09" w:rsidRPr="00A1115A" w:rsidRDefault="00131A09" w:rsidP="00825E58">
            <w:pPr>
              <w:pStyle w:val="TAC"/>
            </w:pPr>
            <w:r w:rsidRPr="00A1115A">
              <w:rPr>
                <w:rFonts w:cs="Arial"/>
                <w:szCs w:val="18"/>
                <w:lang w:eastAsia="ja-JP"/>
              </w:rPr>
              <w:t>+2/-3</w:t>
            </w:r>
          </w:p>
        </w:tc>
      </w:tr>
      <w:tr w:rsidR="00131A09" w:rsidRPr="00A1115A" w14:paraId="62B5093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4A36B" w14:textId="77777777" w:rsidR="00131A09" w:rsidRPr="00A1115A" w:rsidRDefault="00131A09" w:rsidP="00825E5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E221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F1E4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A6E8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F02D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DBF9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CB00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97C5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AB9" w14:textId="77777777" w:rsidR="00131A09" w:rsidRPr="00A1115A" w:rsidRDefault="00131A09" w:rsidP="00825E58">
            <w:pPr>
              <w:pStyle w:val="TAC"/>
            </w:pPr>
            <w:r w:rsidRPr="00A1115A">
              <w:t>±2</w:t>
            </w:r>
          </w:p>
        </w:tc>
      </w:tr>
      <w:tr w:rsidR="00131A09" w:rsidRPr="00A1115A" w14:paraId="3B2DE4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0762D" w14:textId="77777777" w:rsidR="00131A09" w:rsidRPr="00A1115A" w:rsidRDefault="00131A09" w:rsidP="00825E5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270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CAB3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0851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9AB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7D1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63CD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7E6C2"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C693C" w14:textId="77777777" w:rsidR="00131A09" w:rsidRPr="00A1115A" w:rsidRDefault="00131A09" w:rsidP="00825E58">
            <w:pPr>
              <w:pStyle w:val="TAC"/>
            </w:pPr>
            <w:r w:rsidRPr="00A1115A">
              <w:t>±2</w:t>
            </w:r>
          </w:p>
        </w:tc>
      </w:tr>
      <w:tr w:rsidR="00131A09" w:rsidRPr="00A1115A" w14:paraId="27B407C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71466" w14:textId="77777777" w:rsidR="00131A09" w:rsidRPr="00A1115A" w:rsidRDefault="00131A09" w:rsidP="00825E5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678F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AF1B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7175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6A6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F329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45F7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F09D4"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913AA" w14:textId="77777777" w:rsidR="00131A09" w:rsidRPr="00A1115A" w:rsidRDefault="00131A09" w:rsidP="00825E58">
            <w:pPr>
              <w:pStyle w:val="TAC"/>
            </w:pPr>
            <w:r w:rsidRPr="00A1115A">
              <w:rPr>
                <w:rFonts w:cs="Arial"/>
                <w:szCs w:val="18"/>
              </w:rPr>
              <w:t>±2</w:t>
            </w:r>
          </w:p>
        </w:tc>
      </w:tr>
      <w:tr w:rsidR="00131A09" w:rsidRPr="00A1115A" w14:paraId="1108D46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9BE8F0" w14:textId="77777777" w:rsidR="00131A09" w:rsidRPr="00A1115A" w:rsidRDefault="00131A09" w:rsidP="00825E5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412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87F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1506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5E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1287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A391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D1BB8"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D3F0E" w14:textId="77777777" w:rsidR="00131A09" w:rsidRPr="00A1115A" w:rsidRDefault="00131A09" w:rsidP="00825E58">
            <w:pPr>
              <w:pStyle w:val="TAC"/>
            </w:pPr>
            <w:r w:rsidRPr="00A1115A">
              <w:t>±2</w:t>
            </w:r>
          </w:p>
        </w:tc>
      </w:tr>
      <w:tr w:rsidR="00131A09" w:rsidRPr="00A1115A" w14:paraId="2949BAA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CA395C" w14:textId="77777777" w:rsidR="00131A09" w:rsidRPr="00A1115A" w:rsidRDefault="00131A09" w:rsidP="00825E5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737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B4D2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C7CC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CD34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797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A1A2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926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CF284B" w14:textId="77777777" w:rsidR="00131A09" w:rsidRPr="00A1115A" w:rsidRDefault="00131A09" w:rsidP="00825E58">
            <w:pPr>
              <w:pStyle w:val="TAC"/>
            </w:pPr>
            <w:r w:rsidRPr="00A1115A">
              <w:t>±2</w:t>
            </w:r>
          </w:p>
        </w:tc>
      </w:tr>
      <w:tr w:rsidR="00131A09" w:rsidRPr="00A1115A" w14:paraId="474B1DC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AB113" w14:textId="77777777" w:rsidR="00131A09" w:rsidRPr="00A1115A" w:rsidRDefault="00131A09" w:rsidP="00825E5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7EAE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BD1A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6A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C91F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7AA6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57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26A8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D0BD1" w14:textId="77777777" w:rsidR="00131A09" w:rsidRPr="00A1115A" w:rsidRDefault="00131A09" w:rsidP="00825E58">
            <w:pPr>
              <w:pStyle w:val="TAC"/>
            </w:pPr>
            <w:r w:rsidRPr="00A1115A">
              <w:t>±2</w:t>
            </w:r>
          </w:p>
        </w:tc>
      </w:tr>
      <w:tr w:rsidR="00EE490B" w:rsidRPr="00A1115A" w14:paraId="65060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2940" w14:textId="77777777" w:rsidR="00EE490B" w:rsidRPr="00A1115A" w:rsidRDefault="00EE490B" w:rsidP="00EE490B">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245AF" w14:textId="3886581E" w:rsidR="00EE490B" w:rsidRPr="00A1115A" w:rsidRDefault="00EE490B" w:rsidP="00EE490B">
            <w:pPr>
              <w:pStyle w:val="TAC"/>
            </w:pPr>
            <w:ins w:id="23" w:author="Vasenkari, Petri J. (Nokia - FI/Espoo)" w:date="2022-10-28T09:57:00Z">
              <w:r w:rsidRPr="00A1115A">
                <w:rPr>
                  <w:lang w:val="en-US"/>
                </w:rPr>
                <w:t>31</w:t>
              </w:r>
            </w:ins>
            <w:ins w:id="24" w:author="Vasenkari, Petri J. (Nokia - FI/Espoo)" w:date="2022-11-15T12:45:00Z">
              <w:r w:rsidR="00ED3DA6"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7FE5A" w14:textId="59200D3C" w:rsidR="00EE490B" w:rsidRPr="00A1115A" w:rsidRDefault="00EE490B" w:rsidP="00EE490B">
            <w:pPr>
              <w:pStyle w:val="TAC"/>
            </w:pPr>
            <w:ins w:id="25"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589E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45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79AA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54FC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BEB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C4813" w14:textId="77777777" w:rsidR="00EE490B" w:rsidRPr="00A1115A" w:rsidRDefault="00EE490B" w:rsidP="00EE490B">
            <w:pPr>
              <w:pStyle w:val="TAC"/>
            </w:pPr>
            <w:r w:rsidRPr="00A1115A">
              <w:t>+2/-2.5</w:t>
            </w:r>
          </w:p>
        </w:tc>
      </w:tr>
      <w:tr w:rsidR="00EE490B" w:rsidRPr="00A1115A" w14:paraId="0B20B4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7D409" w14:textId="77777777" w:rsidR="00EE490B" w:rsidRPr="00A1115A" w:rsidRDefault="00EE490B" w:rsidP="00EE490B">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32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A274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09AF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1F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4E19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E8D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45FF1" w14:textId="77777777" w:rsidR="00EE490B" w:rsidRPr="00A1115A" w:rsidRDefault="00EE490B" w:rsidP="00EE490B">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16EB3" w14:textId="77777777" w:rsidR="00EE490B" w:rsidRPr="00A1115A" w:rsidRDefault="00EE490B" w:rsidP="00EE490B">
            <w:pPr>
              <w:pStyle w:val="TAC"/>
            </w:pPr>
            <w:r w:rsidRPr="00A1115A">
              <w:t>±2</w:t>
            </w:r>
          </w:p>
        </w:tc>
      </w:tr>
      <w:tr w:rsidR="00EE490B" w:rsidRPr="00A1115A" w14:paraId="5E622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F273" w14:textId="77777777" w:rsidR="00EE490B" w:rsidRPr="00A1115A" w:rsidRDefault="00EE490B" w:rsidP="00EE490B">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DDFE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438C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2F9AC"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1321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A4156"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982EB"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042D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036C6" w14:textId="77777777" w:rsidR="00EE490B" w:rsidRPr="00A1115A" w:rsidRDefault="00EE490B" w:rsidP="00EE490B">
            <w:pPr>
              <w:pStyle w:val="TAC"/>
            </w:pPr>
            <w:r w:rsidRPr="00A1115A">
              <w:t>+2/-3</w:t>
            </w:r>
          </w:p>
        </w:tc>
      </w:tr>
      <w:tr w:rsidR="00EE490B" w:rsidRPr="00A1115A" w14:paraId="1DE11CA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FCCF1"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636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3F88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30F1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6C556"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D683C"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4802A"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5B835"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880C7" w14:textId="77777777" w:rsidR="00EE490B" w:rsidRPr="00A1115A" w:rsidRDefault="00EE490B" w:rsidP="00EE490B">
            <w:pPr>
              <w:pStyle w:val="TAC"/>
            </w:pPr>
            <w:r w:rsidRPr="00A1115A">
              <w:t>+2/-3</w:t>
            </w:r>
          </w:p>
        </w:tc>
      </w:tr>
      <w:tr w:rsidR="00EE490B" w:rsidRPr="00A1115A" w14:paraId="17352CE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13E0CB" w14:textId="77777777" w:rsidR="00EE490B" w:rsidRPr="00A1115A" w:rsidRDefault="00EE490B" w:rsidP="00EE490B">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AE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CE4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CDF2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98EB7"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5017B" w14:textId="77777777" w:rsidR="00EE490B" w:rsidRPr="00A1115A" w:rsidRDefault="00EE490B" w:rsidP="00EE490B">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C764"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C1CF8"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04789" w14:textId="77777777" w:rsidR="00EE490B" w:rsidRPr="00A1115A" w:rsidRDefault="00EE490B" w:rsidP="00EE490B">
            <w:pPr>
              <w:pStyle w:val="TAC"/>
            </w:pPr>
            <w:r w:rsidRPr="00A1115A">
              <w:t>+2/-3</w:t>
            </w:r>
          </w:p>
        </w:tc>
      </w:tr>
      <w:tr w:rsidR="00EE490B" w:rsidRPr="00A1115A" w14:paraId="4347BBD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DD3"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166E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63B8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6BB6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04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744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0854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4CA1"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AEE8" w14:textId="77777777" w:rsidR="00EE490B" w:rsidRPr="00A1115A" w:rsidRDefault="00EE490B" w:rsidP="00EE490B">
            <w:pPr>
              <w:pStyle w:val="TAC"/>
            </w:pPr>
            <w:r w:rsidRPr="00A1115A">
              <w:t>±2</w:t>
            </w:r>
            <w:r w:rsidRPr="00A1115A">
              <w:rPr>
                <w:vertAlign w:val="superscript"/>
              </w:rPr>
              <w:t>3</w:t>
            </w:r>
          </w:p>
        </w:tc>
      </w:tr>
      <w:tr w:rsidR="00EE490B" w:rsidRPr="00A1115A" w14:paraId="21DE12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E24D6" w14:textId="77777777" w:rsidR="00EE490B" w:rsidRPr="00A1115A" w:rsidRDefault="00EE490B" w:rsidP="00EE490B">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7F7A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4168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2061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76C0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7BD3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349D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57D6E"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985C7" w14:textId="77777777" w:rsidR="00EE490B" w:rsidRPr="00A1115A" w:rsidRDefault="00EE490B" w:rsidP="00EE490B">
            <w:pPr>
              <w:pStyle w:val="TAC"/>
            </w:pPr>
            <w:r w:rsidRPr="00A1115A">
              <w:t>±2</w:t>
            </w:r>
          </w:p>
        </w:tc>
      </w:tr>
      <w:tr w:rsidR="00EE490B" w:rsidRPr="00A1115A" w14:paraId="3A11B2C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AEE09" w14:textId="77777777" w:rsidR="00EE490B" w:rsidRPr="00A1115A" w:rsidRDefault="00EE490B" w:rsidP="00EE490B">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AB34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5741"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940F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F04B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50CB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69F3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6612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94DFC" w14:textId="77777777" w:rsidR="00EE490B" w:rsidRPr="00A1115A" w:rsidRDefault="00EE490B" w:rsidP="00EE490B">
            <w:pPr>
              <w:pStyle w:val="TAC"/>
            </w:pPr>
            <w:r w:rsidRPr="00A1115A">
              <w:t>±2</w:t>
            </w:r>
          </w:p>
        </w:tc>
      </w:tr>
      <w:tr w:rsidR="00EE490B" w:rsidRPr="00A1115A" w14:paraId="7866B7C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4949F" w14:textId="77777777" w:rsidR="00EE490B" w:rsidRPr="00A1115A" w:rsidRDefault="00EE490B" w:rsidP="00EE490B">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7C2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6406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0C35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3F0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2A274"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F126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11611"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84332" w14:textId="77777777" w:rsidR="00EE490B" w:rsidRPr="00A1115A" w:rsidRDefault="00EE490B" w:rsidP="00EE490B">
            <w:pPr>
              <w:pStyle w:val="TAC"/>
            </w:pPr>
            <w:r>
              <w:t>+2/-2.5</w:t>
            </w:r>
          </w:p>
        </w:tc>
      </w:tr>
      <w:tr w:rsidR="00EE490B" w:rsidRPr="00A1115A" w14:paraId="594B98C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4DBE8" w14:textId="77777777" w:rsidR="00EE490B" w:rsidRPr="00A1115A" w:rsidRDefault="00EE490B" w:rsidP="00EE490B">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51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DF63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B6D9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7993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C98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E22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A728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80B6" w14:textId="77777777" w:rsidR="00EE490B" w:rsidRPr="00A1115A" w:rsidRDefault="00EE490B" w:rsidP="00EE490B">
            <w:pPr>
              <w:pStyle w:val="TAC"/>
            </w:pPr>
            <w:r w:rsidRPr="00A1115A">
              <w:t>±2</w:t>
            </w:r>
          </w:p>
        </w:tc>
      </w:tr>
      <w:tr w:rsidR="00EE490B" w:rsidRPr="00A1115A" w14:paraId="2EB414B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05817" w14:textId="77777777" w:rsidR="00EE490B" w:rsidRPr="00A1115A" w:rsidRDefault="00EE490B" w:rsidP="00EE490B">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4FBD" w14:textId="14EF41D4" w:rsidR="00EE490B" w:rsidRPr="00A1115A" w:rsidRDefault="00EE490B" w:rsidP="00EE490B">
            <w:pPr>
              <w:pStyle w:val="TAC"/>
            </w:pPr>
            <w:ins w:id="26" w:author="Vasenkari, Petri J. (Nokia - FI/Espoo)" w:date="2022-10-28T09:57:00Z">
              <w:r w:rsidRPr="00A1115A">
                <w:rPr>
                  <w:lang w:val="en-US"/>
                </w:rPr>
                <w:t>31</w:t>
              </w:r>
            </w:ins>
            <w:ins w:id="27" w:author="Vasenkari, Petri J. (Nokia - FI/Espoo)" w:date="2022-11-15T12:45:00Z">
              <w:r w:rsidR="00ED3DA6"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AFEC" w14:textId="16AA9257" w:rsidR="00EE490B" w:rsidRPr="00A1115A" w:rsidRDefault="00EE490B" w:rsidP="00EE490B">
            <w:pPr>
              <w:pStyle w:val="TAC"/>
            </w:pPr>
            <w:ins w:id="28"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CB5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DFC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A85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0EE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E8EB"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39AB" w14:textId="77777777" w:rsidR="00EE490B" w:rsidRPr="00A1115A" w:rsidRDefault="00EE490B" w:rsidP="00EE490B">
            <w:pPr>
              <w:pStyle w:val="TAC"/>
            </w:pPr>
            <w:r w:rsidRPr="00A1115A">
              <w:t>±2</w:t>
            </w:r>
            <w:r w:rsidRPr="00A1115A">
              <w:rPr>
                <w:vertAlign w:val="superscript"/>
              </w:rPr>
              <w:t>3</w:t>
            </w:r>
          </w:p>
        </w:tc>
      </w:tr>
      <w:tr w:rsidR="00EE490B" w:rsidRPr="00A1115A" w14:paraId="30FA5F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C524D" w14:textId="77777777" w:rsidR="00EE490B" w:rsidRPr="00A1115A" w:rsidRDefault="00EE490B" w:rsidP="00EE490B">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4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EAF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D2C6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C9D7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2C835"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7868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AFE6"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BC465" w14:textId="77777777" w:rsidR="00EE490B" w:rsidRPr="00A1115A" w:rsidRDefault="00EE490B" w:rsidP="00EE490B">
            <w:pPr>
              <w:pStyle w:val="TAC"/>
            </w:pPr>
            <w:r w:rsidRPr="00A1115A">
              <w:t>±2</w:t>
            </w:r>
          </w:p>
        </w:tc>
      </w:tr>
      <w:tr w:rsidR="00EE490B" w:rsidRPr="00A1115A" w14:paraId="45E46EF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1D1F1" w14:textId="77777777" w:rsidR="00EE490B" w:rsidRPr="00A1115A" w:rsidRDefault="00EE490B" w:rsidP="00EE490B">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B2D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D977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949A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BB8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E9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146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6FEA"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F476F" w14:textId="77777777" w:rsidR="00EE490B" w:rsidRPr="00A1115A" w:rsidRDefault="00EE490B" w:rsidP="00EE490B">
            <w:pPr>
              <w:pStyle w:val="TAC"/>
            </w:pPr>
            <w:r w:rsidRPr="00A1115A">
              <w:t>±2</w:t>
            </w:r>
          </w:p>
        </w:tc>
      </w:tr>
      <w:tr w:rsidR="00EE490B" w:rsidRPr="00A1115A" w14:paraId="1B98F08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14368" w14:textId="77777777" w:rsidR="00EE490B" w:rsidRPr="00A1115A" w:rsidRDefault="00EE490B" w:rsidP="00EE490B">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3D28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9ED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BA75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24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9332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28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B612"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3C428" w14:textId="77777777" w:rsidR="00EE490B" w:rsidRPr="00A1115A" w:rsidRDefault="00EE490B" w:rsidP="00EE490B">
            <w:pPr>
              <w:pStyle w:val="TAC"/>
            </w:pPr>
            <w:r w:rsidRPr="00A1115A">
              <w:t>±2</w:t>
            </w:r>
            <w:r w:rsidRPr="00A1115A">
              <w:rPr>
                <w:vertAlign w:val="superscript"/>
              </w:rPr>
              <w:t>3, 4</w:t>
            </w:r>
          </w:p>
        </w:tc>
      </w:tr>
      <w:tr w:rsidR="00EE490B" w:rsidRPr="00A1115A" w14:paraId="3FF23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4F1A4B" w14:textId="77777777" w:rsidR="00EE490B" w:rsidRPr="00A1115A" w:rsidRDefault="00EE490B" w:rsidP="00EE490B">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0872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D260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8ABF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AF3C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341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83AC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4C761"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A635" w14:textId="77777777" w:rsidR="00EE490B" w:rsidRPr="00A1115A" w:rsidRDefault="00EE490B" w:rsidP="00EE490B">
            <w:pPr>
              <w:pStyle w:val="TAC"/>
            </w:pPr>
            <w:r w:rsidRPr="00A1115A">
              <w:t>±2</w:t>
            </w:r>
            <w:r w:rsidRPr="00A1115A">
              <w:rPr>
                <w:vertAlign w:val="superscript"/>
              </w:rPr>
              <w:t>3, 4</w:t>
            </w:r>
          </w:p>
        </w:tc>
      </w:tr>
      <w:tr w:rsidR="00EE490B" w:rsidRPr="00A1115A" w14:paraId="7E6AB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D5900F" w14:textId="77777777" w:rsidR="00EE490B" w:rsidRPr="00A1115A" w:rsidRDefault="00EE490B" w:rsidP="00EE490B">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45CB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5234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75C5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E77F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B41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3DE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15686"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12B66" w14:textId="77777777" w:rsidR="00EE490B" w:rsidRPr="00A1115A" w:rsidRDefault="00EE490B" w:rsidP="00EE490B">
            <w:pPr>
              <w:pStyle w:val="TAC"/>
            </w:pPr>
            <w:r w:rsidRPr="00A1115A">
              <w:t>±2</w:t>
            </w:r>
            <w:r w:rsidRPr="00A1115A">
              <w:rPr>
                <w:vertAlign w:val="superscript"/>
              </w:rPr>
              <w:t>3, 4</w:t>
            </w:r>
          </w:p>
        </w:tc>
      </w:tr>
      <w:tr w:rsidR="00EE490B" w:rsidRPr="00A1115A" w14:paraId="7A1AF07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BF63C" w14:textId="77777777" w:rsidR="00EE490B" w:rsidRPr="00A1115A" w:rsidRDefault="00EE490B" w:rsidP="00EE490B">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4BA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D99D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9CB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B6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E04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627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26293"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C782C" w14:textId="77777777" w:rsidR="00EE490B" w:rsidRPr="00A1115A" w:rsidRDefault="00EE490B" w:rsidP="00EE490B">
            <w:pPr>
              <w:pStyle w:val="TAC"/>
            </w:pPr>
            <w:r w:rsidRPr="00A1115A">
              <w:t>±2</w:t>
            </w:r>
            <w:r w:rsidRPr="00A1115A">
              <w:rPr>
                <w:vertAlign w:val="superscript"/>
              </w:rPr>
              <w:t>3, 4</w:t>
            </w:r>
          </w:p>
        </w:tc>
      </w:tr>
      <w:tr w:rsidR="00EE490B" w:rsidRPr="00A1115A" w14:paraId="60664A0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92109" w14:textId="77777777" w:rsidR="00EE490B" w:rsidRPr="00A1115A" w:rsidRDefault="00EE490B" w:rsidP="00EE490B">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53B8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60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1BE1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715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DC99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73DB"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875C5"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ADEE8" w14:textId="77777777" w:rsidR="00EE490B" w:rsidRPr="00A1115A" w:rsidRDefault="00EE490B" w:rsidP="00EE490B">
            <w:pPr>
              <w:pStyle w:val="TAC"/>
            </w:pPr>
            <w:r>
              <w:t>±2</w:t>
            </w:r>
          </w:p>
        </w:tc>
      </w:tr>
      <w:tr w:rsidR="00EE490B" w:rsidRPr="00A1115A" w14:paraId="21D0072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40B7" w14:textId="77777777" w:rsidR="00EE490B" w:rsidRPr="00A1115A" w:rsidRDefault="00EE490B" w:rsidP="00EE490B">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6999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883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CDB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34F2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955E"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C1078"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06C7C"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EC748" w14:textId="77777777" w:rsidR="00EE490B" w:rsidRPr="00A1115A" w:rsidRDefault="00EE490B" w:rsidP="00EE490B">
            <w:pPr>
              <w:pStyle w:val="TAC"/>
            </w:pPr>
            <w:r>
              <w:t>±2</w:t>
            </w:r>
          </w:p>
        </w:tc>
      </w:tr>
      <w:tr w:rsidR="00EE490B" w:rsidRPr="00A1115A" w14:paraId="4E6EA4B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E14BE" w14:textId="77777777" w:rsidR="00EE490B" w:rsidRPr="00A1115A" w:rsidRDefault="00EE490B" w:rsidP="00EE490B">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E86C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469C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A3AE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27A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438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88E7F"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9307"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834CF" w14:textId="77777777" w:rsidR="00EE490B" w:rsidRPr="00A1115A" w:rsidRDefault="00EE490B" w:rsidP="00EE490B">
            <w:pPr>
              <w:pStyle w:val="TAC"/>
            </w:pPr>
            <w:r>
              <w:t>±2</w:t>
            </w:r>
          </w:p>
        </w:tc>
      </w:tr>
      <w:tr w:rsidR="00EE490B" w:rsidRPr="00A1115A" w14:paraId="15FCB89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0FCAF" w14:textId="77777777" w:rsidR="00EE490B" w:rsidRPr="00A1115A" w:rsidRDefault="00EE490B" w:rsidP="00EE490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A8C0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9F8A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5D77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8E40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09F8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6019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728F6" w14:textId="77777777" w:rsidR="00EE490B" w:rsidRPr="00A1115A" w:rsidRDefault="00EE490B" w:rsidP="00EE490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B46ED" w14:textId="77777777" w:rsidR="00EE490B" w:rsidRPr="00A1115A" w:rsidRDefault="00EE490B" w:rsidP="00EE490B">
            <w:pPr>
              <w:pStyle w:val="TAC"/>
            </w:pPr>
            <w:r>
              <w:t>+</w:t>
            </w:r>
            <w:r w:rsidRPr="00203FC1">
              <w:t>2</w:t>
            </w:r>
            <w:r>
              <w:t>/-3</w:t>
            </w:r>
            <w:r>
              <w:rPr>
                <w:vertAlign w:val="superscript"/>
              </w:rPr>
              <w:t>3</w:t>
            </w:r>
          </w:p>
        </w:tc>
      </w:tr>
      <w:tr w:rsidR="00EE490B" w:rsidRPr="00A1115A" w14:paraId="751DDD3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2E93A" w14:textId="77777777" w:rsidR="00EE490B" w:rsidRDefault="00EE490B" w:rsidP="00EE490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A248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E2F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B509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F541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1E9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8526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E7D22" w14:textId="77777777" w:rsidR="00EE490B"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345EA" w14:textId="77777777" w:rsidR="00EE490B" w:rsidRPr="00A1115A" w:rsidRDefault="00EE490B" w:rsidP="00EE490B">
            <w:pPr>
              <w:pStyle w:val="TAC"/>
            </w:pPr>
            <w:r w:rsidRPr="00A1115A">
              <w:t>±2</w:t>
            </w:r>
          </w:p>
        </w:tc>
      </w:tr>
      <w:tr w:rsidR="00EE490B" w:rsidRPr="00A1115A" w14:paraId="7E76945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BDA67" w14:textId="77777777" w:rsidR="00EE490B" w:rsidRPr="00203FC1" w:rsidRDefault="00EE490B" w:rsidP="00EE490B">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6520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66B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18DD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E45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C8A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8CA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BC9C" w14:textId="77777777" w:rsidR="00EE490B" w:rsidRPr="00203FC1"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A8E02" w14:textId="77777777" w:rsidR="00EE490B" w:rsidRDefault="00EE490B" w:rsidP="00EE490B">
            <w:pPr>
              <w:pStyle w:val="TAC"/>
            </w:pPr>
            <w:r w:rsidRPr="00A1115A">
              <w:t>±2</w:t>
            </w:r>
          </w:p>
        </w:tc>
      </w:tr>
      <w:tr w:rsidR="00EE490B" w:rsidRPr="00A1115A" w14:paraId="6B1376C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253DCC" w14:textId="77777777" w:rsidR="00EE490B" w:rsidRDefault="00EE490B" w:rsidP="00EE490B">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0888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1D56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53CD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AFAB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006D4"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2EB8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6A57" w14:textId="77777777" w:rsidR="00EE490B"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9411B" w14:textId="77777777" w:rsidR="00EE490B" w:rsidRPr="00A1115A" w:rsidRDefault="00EE490B" w:rsidP="00EE490B">
            <w:pPr>
              <w:pStyle w:val="TAC"/>
            </w:pPr>
            <w:r w:rsidRPr="00A1115A">
              <w:t>+2/-3</w:t>
            </w:r>
          </w:p>
        </w:tc>
      </w:tr>
      <w:tr w:rsidR="00EE490B" w:rsidRPr="00A1115A" w14:paraId="43C70594" w14:textId="77777777" w:rsidTr="00825E58">
        <w:tc>
          <w:tcPr>
            <w:tcW w:w="9134" w:type="dxa"/>
            <w:gridSpan w:val="9"/>
            <w:tcBorders>
              <w:top w:val="single" w:sz="4" w:space="0" w:color="auto"/>
              <w:left w:val="single" w:sz="4" w:space="0" w:color="auto"/>
              <w:bottom w:val="single" w:sz="4" w:space="0" w:color="auto"/>
              <w:right w:val="single" w:sz="4" w:space="0" w:color="auto"/>
            </w:tcBorders>
          </w:tcPr>
          <w:p w14:paraId="64C1C068" w14:textId="77777777" w:rsidR="00EE490B" w:rsidRPr="00A1115A" w:rsidRDefault="00EE490B" w:rsidP="00EE490B">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7FF547B" w14:textId="77777777" w:rsidR="00EE490B" w:rsidRPr="00A1115A" w:rsidRDefault="00EE490B" w:rsidP="00EE490B">
            <w:pPr>
              <w:pStyle w:val="TAN"/>
            </w:pPr>
            <w:r w:rsidRPr="00A1115A">
              <w:t>NOTE 2:</w:t>
            </w:r>
            <w:r w:rsidRPr="00A1115A">
              <w:tab/>
              <w:t>Power</w:t>
            </w:r>
            <w:r w:rsidRPr="00A1115A">
              <w:rPr>
                <w:vertAlign w:val="subscript"/>
              </w:rPr>
              <w:t xml:space="preserve"> </w:t>
            </w:r>
            <w:r w:rsidRPr="00A1115A">
              <w:t>class 3 is default power class unless otherwise stated</w:t>
            </w:r>
          </w:p>
          <w:p w14:paraId="1958F8CF" w14:textId="77777777" w:rsidR="00EE490B" w:rsidRPr="00A1115A" w:rsidRDefault="00EE490B" w:rsidP="00EE490B">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54DD613" w14:textId="77777777" w:rsidR="00EE490B" w:rsidRPr="00A1115A" w:rsidRDefault="00EE490B" w:rsidP="00EE490B">
            <w:pPr>
              <w:pStyle w:val="TAN"/>
            </w:pPr>
            <w:r w:rsidRPr="00A1115A">
              <w:t>NOTE 4:</w:t>
            </w:r>
            <w:r w:rsidRPr="00A1115A">
              <w:tab/>
              <w:t>The maximum output power requirement is relaxed by reducing the lower tolerance limit by 0.3 dB</w:t>
            </w:r>
          </w:p>
          <w:p w14:paraId="161A4536" w14:textId="77777777" w:rsidR="00EE490B" w:rsidRDefault="00EE490B" w:rsidP="00EE490B">
            <w:pPr>
              <w:pStyle w:val="TAN"/>
            </w:pPr>
            <w:r>
              <w:t>NOTE 5:</w:t>
            </w:r>
            <w:r>
              <w:tab/>
              <w:t>Achieved via dual Tx</w:t>
            </w:r>
          </w:p>
          <w:p w14:paraId="08DDE5D6" w14:textId="77777777" w:rsidR="00EE490B" w:rsidRPr="00A1115A" w:rsidRDefault="00EE490B" w:rsidP="00EE490B">
            <w:pPr>
              <w:pStyle w:val="TAN"/>
            </w:pPr>
            <w:r>
              <w:t>NOTE 6:</w:t>
            </w:r>
            <w:r>
              <w:tab/>
              <w:t>Generally, PC1 UE is not targeted for smartphone form factor. The UE power class 1 requirements for Band n14 are applicable for public safety scenario only.</w:t>
            </w:r>
          </w:p>
        </w:tc>
      </w:tr>
    </w:tbl>
    <w:p w14:paraId="68AEADAF" w14:textId="6269DF6A" w:rsidR="0069795D" w:rsidRDefault="00131A09">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63D7254B" w14:textId="77777777" w:rsidR="003066A8" w:rsidRPr="00A1115A" w:rsidRDefault="003066A8" w:rsidP="003066A8">
      <w:pPr>
        <w:pStyle w:val="Heading3"/>
      </w:pPr>
      <w:bookmarkStart w:id="29" w:name="_Toc83580377"/>
      <w:bookmarkStart w:id="30" w:name="_Toc84404886"/>
      <w:bookmarkStart w:id="31" w:name="_Toc84413495"/>
      <w:r w:rsidRPr="00A1115A">
        <w:t>6.2.2</w:t>
      </w:r>
      <w:r w:rsidRPr="00A1115A">
        <w:tab/>
      </w:r>
      <w:r w:rsidRPr="00A1115A">
        <w:rPr>
          <w:lang w:eastAsia="zh-CN"/>
        </w:rPr>
        <w:t xml:space="preserve">UE </w:t>
      </w:r>
      <w:r w:rsidRPr="00A1115A">
        <w:t>maximum output power reduction</w:t>
      </w:r>
      <w:bookmarkEnd w:id="29"/>
      <w:bookmarkEnd w:id="30"/>
      <w:bookmarkEnd w:id="31"/>
    </w:p>
    <w:p w14:paraId="4FBE99D8" w14:textId="0A84B0C2" w:rsidR="003066A8" w:rsidRDefault="003066A8" w:rsidP="003066A8">
      <w:r>
        <w:t>UE is allowed to reduce the maximum output power due to higher order modulations and transmit bandwidth configurations. For UE power class 2 and 3 and UE power class 1, the allowed maximum power reduction (MPR) is defined in Table 6.2.2-2, Table 6.2.2-1</w:t>
      </w:r>
      <w:ins w:id="32" w:author="Man Hung Ng (Nokia)" w:date="2022-11-14T11:26:00Z">
        <w:r w:rsidR="00900B9B">
          <w:t>, Ta</w:t>
        </w:r>
      </w:ins>
      <w:ins w:id="33" w:author="Man Hung Ng (Nokia)" w:date="2022-11-14T11:27:00Z">
        <w:r w:rsidR="00900B9B">
          <w:t>ble 6.2.2-</w:t>
        </w:r>
      </w:ins>
      <w:ins w:id="34" w:author="Man Hung Ng (Nokia)" w:date="2022-11-14T14:26:00Z">
        <w:r w:rsidR="00CD1F89">
          <w:t>4b</w:t>
        </w:r>
      </w:ins>
      <w:r>
        <w:t xml:space="preserve">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5E20C703" w14:textId="77777777" w:rsidR="003066A8" w:rsidRPr="00A1115A" w:rsidRDefault="003066A8" w:rsidP="003066A8">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A7FAC3C" w14:textId="77777777" w:rsidR="003066A8" w:rsidRPr="00A1115A" w:rsidRDefault="003066A8" w:rsidP="003066A8">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EFF5415" w14:textId="77777777" w:rsidR="003066A8" w:rsidRPr="00A1115A" w:rsidRDefault="003066A8" w:rsidP="003066A8">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449A51D" w14:textId="77777777" w:rsidR="003066A8" w:rsidRPr="00A1115A" w:rsidRDefault="003066A8" w:rsidP="003066A8">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8500A33" w14:textId="77777777" w:rsidR="003066A8" w:rsidRPr="00A1115A" w:rsidRDefault="003066A8" w:rsidP="003066A8">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066A8" w:rsidRPr="00A1115A" w14:paraId="5F57A86B" w14:textId="77777777" w:rsidTr="00825E5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1A416FF" w14:textId="77777777" w:rsidR="003066A8" w:rsidRPr="00A1115A" w:rsidRDefault="003066A8" w:rsidP="00825E5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F1337FD" w14:textId="77777777" w:rsidR="003066A8" w:rsidRPr="00A1115A" w:rsidRDefault="003066A8" w:rsidP="00825E58">
            <w:pPr>
              <w:pStyle w:val="TAH"/>
            </w:pPr>
            <w:r w:rsidRPr="00A1115A">
              <w:t>MPR (dB)</w:t>
            </w:r>
          </w:p>
        </w:tc>
      </w:tr>
      <w:tr w:rsidR="003066A8" w:rsidRPr="00A1115A" w14:paraId="3122AAA3" w14:textId="77777777" w:rsidTr="00825E5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0E503F6" w14:textId="77777777" w:rsidR="003066A8" w:rsidRPr="00A1115A" w:rsidRDefault="003066A8" w:rsidP="00825E5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CD5CE35" w14:textId="77777777" w:rsidR="003066A8" w:rsidRPr="00A1115A" w:rsidRDefault="003066A8" w:rsidP="00825E5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15498EE" w14:textId="77777777" w:rsidR="003066A8" w:rsidRPr="00A1115A" w:rsidRDefault="003066A8" w:rsidP="00825E5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57B957D" w14:textId="77777777" w:rsidR="003066A8" w:rsidRPr="00A1115A" w:rsidRDefault="003066A8" w:rsidP="00825E58">
            <w:pPr>
              <w:pStyle w:val="TAH"/>
            </w:pPr>
            <w:r w:rsidRPr="00A1115A">
              <w:t>Inner RB allocations</w:t>
            </w:r>
          </w:p>
        </w:tc>
      </w:tr>
      <w:tr w:rsidR="003066A8" w:rsidRPr="00A1115A" w14:paraId="4440E672"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9F8FAF8" w14:textId="77777777" w:rsidR="003066A8" w:rsidRPr="00A1115A" w:rsidRDefault="003066A8" w:rsidP="00825E5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FC0C811" w14:textId="77777777" w:rsidR="003066A8" w:rsidRPr="00A1115A" w:rsidRDefault="003066A8" w:rsidP="00825E5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21C83B6C" w14:textId="77777777" w:rsidR="003066A8" w:rsidRPr="00A1115A" w:rsidRDefault="003066A8" w:rsidP="00825E5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99C72D5" w14:textId="77777777" w:rsidR="003066A8" w:rsidRPr="00A1115A" w:rsidRDefault="003066A8" w:rsidP="00825E5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1EE0BA1" w14:textId="77777777" w:rsidR="003066A8" w:rsidRPr="00A1115A" w:rsidRDefault="003066A8" w:rsidP="00825E58">
            <w:pPr>
              <w:pStyle w:val="TAC"/>
            </w:pPr>
            <w:r w:rsidRPr="00A1115A">
              <w:t>≤ 0.2</w:t>
            </w:r>
            <w:r w:rsidRPr="00A1115A">
              <w:rPr>
                <w:vertAlign w:val="superscript"/>
              </w:rPr>
              <w:t>1</w:t>
            </w:r>
          </w:p>
        </w:tc>
      </w:tr>
      <w:tr w:rsidR="003066A8" w:rsidRPr="00A1115A" w14:paraId="72AFB6AC"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08D57DC8" w14:textId="77777777" w:rsidR="003066A8" w:rsidRPr="00A1115A" w:rsidRDefault="003066A8" w:rsidP="00825E5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1471762" w14:textId="77777777" w:rsidR="003066A8" w:rsidRPr="00A1115A" w:rsidRDefault="003066A8" w:rsidP="00825E58">
            <w:pPr>
              <w:pStyle w:val="TAC"/>
            </w:pPr>
          </w:p>
        </w:tc>
        <w:tc>
          <w:tcPr>
            <w:tcW w:w="2268" w:type="dxa"/>
            <w:tcBorders>
              <w:top w:val="single" w:sz="4" w:space="0" w:color="auto"/>
              <w:left w:val="single" w:sz="4" w:space="0" w:color="auto"/>
              <w:bottom w:val="single" w:sz="4" w:space="0" w:color="auto"/>
              <w:right w:val="single" w:sz="4" w:space="0" w:color="auto"/>
            </w:tcBorders>
          </w:tcPr>
          <w:p w14:paraId="1F58C725"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BDCA74B" w14:textId="77777777" w:rsidR="003066A8" w:rsidRPr="00A1115A" w:rsidRDefault="003066A8" w:rsidP="00825E5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B0AA6D9" w14:textId="77777777" w:rsidR="003066A8" w:rsidRPr="00A1115A" w:rsidRDefault="003066A8" w:rsidP="00825E58">
            <w:pPr>
              <w:pStyle w:val="TAC"/>
              <w:rPr>
                <w:lang w:val="en-CA"/>
              </w:rPr>
            </w:pPr>
            <w:r w:rsidRPr="00A1115A">
              <w:t>0</w:t>
            </w:r>
            <w:r w:rsidRPr="00A1115A">
              <w:rPr>
                <w:vertAlign w:val="superscript"/>
              </w:rPr>
              <w:t>2</w:t>
            </w:r>
          </w:p>
        </w:tc>
      </w:tr>
      <w:tr w:rsidR="003066A8" w:rsidRPr="00A1115A" w14:paraId="4169A9DB"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59FFD2ED" w14:textId="77777777" w:rsidR="003066A8" w:rsidRPr="00A1115A" w:rsidRDefault="003066A8" w:rsidP="00825E58">
            <w:pPr>
              <w:pStyle w:val="TAC"/>
            </w:pPr>
          </w:p>
        </w:tc>
        <w:tc>
          <w:tcPr>
            <w:tcW w:w="1560" w:type="dxa"/>
            <w:tcBorders>
              <w:left w:val="single" w:sz="4" w:space="0" w:color="auto"/>
              <w:bottom w:val="single" w:sz="4" w:space="0" w:color="auto"/>
              <w:right w:val="single" w:sz="4" w:space="0" w:color="auto"/>
            </w:tcBorders>
          </w:tcPr>
          <w:p w14:paraId="464BC469" w14:textId="77777777" w:rsidR="003066A8" w:rsidRPr="00A1115A" w:rsidRDefault="003066A8" w:rsidP="00825E5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63BAC2B7"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ECCC6C4" w14:textId="77777777" w:rsidR="003066A8" w:rsidRPr="00A1115A" w:rsidRDefault="003066A8" w:rsidP="00825E5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0F21056" w14:textId="77777777" w:rsidR="003066A8" w:rsidRPr="00A1115A" w:rsidRDefault="003066A8" w:rsidP="00825E58">
            <w:pPr>
              <w:pStyle w:val="TAC"/>
            </w:pPr>
            <w:r w:rsidRPr="00A1115A">
              <w:t>0</w:t>
            </w:r>
            <w:r w:rsidRPr="00A1115A">
              <w:rPr>
                <w:vertAlign w:val="superscript"/>
              </w:rPr>
              <w:t>2</w:t>
            </w:r>
          </w:p>
        </w:tc>
      </w:tr>
      <w:tr w:rsidR="003066A8" w:rsidRPr="00A1115A" w14:paraId="42595985"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DA5FEA5"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3426A961" w14:textId="77777777" w:rsidR="003066A8" w:rsidRPr="00A1115A" w:rsidRDefault="003066A8" w:rsidP="00825E5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3CB2DF" w14:textId="77777777" w:rsidR="003066A8" w:rsidRPr="00A1115A" w:rsidRDefault="003066A8" w:rsidP="00825E5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5A6FD8A" w14:textId="77777777" w:rsidR="003066A8" w:rsidRPr="00A1115A" w:rsidRDefault="003066A8" w:rsidP="00825E58">
            <w:pPr>
              <w:pStyle w:val="TAC"/>
            </w:pPr>
            <w:r w:rsidRPr="00A1115A">
              <w:rPr>
                <w:lang w:val="en-CA"/>
              </w:rPr>
              <w:t>0</w:t>
            </w:r>
          </w:p>
        </w:tc>
      </w:tr>
      <w:tr w:rsidR="003066A8" w:rsidRPr="00A1115A" w14:paraId="765699CE"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8CC1A9B"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9259D9A" w14:textId="77777777" w:rsidR="003066A8" w:rsidRPr="00A1115A" w:rsidRDefault="003066A8" w:rsidP="00825E5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31BE8FF" w14:textId="77777777" w:rsidR="003066A8" w:rsidRPr="00A1115A" w:rsidRDefault="003066A8" w:rsidP="00825E5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0C6667D" w14:textId="77777777" w:rsidR="003066A8" w:rsidRPr="00A1115A" w:rsidRDefault="003066A8" w:rsidP="00825E58">
            <w:pPr>
              <w:pStyle w:val="TAC"/>
            </w:pPr>
            <w:r w:rsidRPr="00A1115A">
              <w:t xml:space="preserve">≤ </w:t>
            </w:r>
            <w:r w:rsidRPr="00A1115A">
              <w:rPr>
                <w:lang w:val="en-CA"/>
              </w:rPr>
              <w:t>1</w:t>
            </w:r>
          </w:p>
        </w:tc>
      </w:tr>
      <w:tr w:rsidR="003066A8" w:rsidRPr="00A1115A" w14:paraId="5D973566"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3577037"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7C78DBE6" w14:textId="77777777" w:rsidR="003066A8" w:rsidRPr="00A1115A" w:rsidRDefault="003066A8" w:rsidP="00825E5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398F260" w14:textId="77777777" w:rsidR="003066A8" w:rsidRPr="00A1115A" w:rsidRDefault="003066A8" w:rsidP="00825E58">
            <w:pPr>
              <w:pStyle w:val="TAC"/>
            </w:pPr>
            <w:r w:rsidRPr="00A1115A">
              <w:t xml:space="preserve">≤ </w:t>
            </w:r>
            <w:r w:rsidRPr="00A1115A">
              <w:rPr>
                <w:lang w:val="en-CA"/>
              </w:rPr>
              <w:t>2.5</w:t>
            </w:r>
          </w:p>
        </w:tc>
      </w:tr>
      <w:tr w:rsidR="003066A8" w:rsidRPr="00A1115A" w14:paraId="46D36F6C"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CE872CF"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C892021" w14:textId="77777777" w:rsidR="003066A8" w:rsidRPr="00A1115A" w:rsidRDefault="003066A8" w:rsidP="00825E5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3A25CEB" w14:textId="77777777" w:rsidR="003066A8" w:rsidRPr="00A1115A" w:rsidRDefault="003066A8" w:rsidP="00825E58">
            <w:pPr>
              <w:pStyle w:val="TAC"/>
            </w:pPr>
            <w:r w:rsidRPr="00A1115A">
              <w:t>≤ 4.5</w:t>
            </w:r>
          </w:p>
        </w:tc>
      </w:tr>
      <w:tr w:rsidR="003066A8" w:rsidRPr="00A1115A" w14:paraId="064E7137"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8666A16" w14:textId="77777777" w:rsidR="003066A8" w:rsidRPr="00A1115A" w:rsidRDefault="003066A8" w:rsidP="00825E5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C009E64" w14:textId="77777777" w:rsidR="003066A8" w:rsidRPr="00A1115A" w:rsidRDefault="003066A8" w:rsidP="00825E5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EC93858" w14:textId="77777777" w:rsidR="003066A8" w:rsidRPr="00A1115A" w:rsidRDefault="003066A8" w:rsidP="00825E5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8375E4" w14:textId="77777777" w:rsidR="003066A8" w:rsidRPr="00A1115A" w:rsidRDefault="003066A8" w:rsidP="00825E58">
            <w:pPr>
              <w:pStyle w:val="TAC"/>
            </w:pPr>
            <w:r w:rsidRPr="00A1115A">
              <w:t>≤</w:t>
            </w:r>
            <w:r w:rsidRPr="00A1115A">
              <w:rPr>
                <w:lang w:val="en-CA"/>
              </w:rPr>
              <w:t xml:space="preserve"> 1.5</w:t>
            </w:r>
          </w:p>
        </w:tc>
      </w:tr>
      <w:tr w:rsidR="003066A8" w:rsidRPr="00A1115A" w14:paraId="6E63EF01"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5A061A"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AA8D2FC" w14:textId="77777777" w:rsidR="003066A8" w:rsidRPr="00A1115A" w:rsidRDefault="003066A8" w:rsidP="00825E5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9B2E895" w14:textId="77777777" w:rsidR="003066A8" w:rsidRPr="00A1115A" w:rsidRDefault="003066A8" w:rsidP="00825E5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F919091" w14:textId="77777777" w:rsidR="003066A8" w:rsidRPr="00A1115A" w:rsidRDefault="003066A8" w:rsidP="00825E58">
            <w:pPr>
              <w:pStyle w:val="TAC"/>
            </w:pPr>
            <w:r w:rsidRPr="00A1115A">
              <w:t xml:space="preserve">≤ </w:t>
            </w:r>
            <w:r w:rsidRPr="00A1115A">
              <w:rPr>
                <w:lang w:val="en-CA"/>
              </w:rPr>
              <w:t>2</w:t>
            </w:r>
          </w:p>
        </w:tc>
      </w:tr>
      <w:tr w:rsidR="003066A8" w:rsidRPr="00A1115A" w14:paraId="1FD595E8"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D4DB86"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22F6555C" w14:textId="77777777" w:rsidR="003066A8" w:rsidRPr="00A1115A" w:rsidRDefault="003066A8" w:rsidP="00825E5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356E4E" w14:textId="77777777" w:rsidR="003066A8" w:rsidRPr="00A1115A" w:rsidRDefault="003066A8" w:rsidP="00825E58">
            <w:pPr>
              <w:pStyle w:val="TAC"/>
            </w:pPr>
            <w:r w:rsidRPr="00A1115A">
              <w:t xml:space="preserve">≤ </w:t>
            </w:r>
            <w:r w:rsidRPr="00A1115A">
              <w:rPr>
                <w:lang w:val="en-CA"/>
              </w:rPr>
              <w:t>3.5</w:t>
            </w:r>
          </w:p>
        </w:tc>
      </w:tr>
      <w:tr w:rsidR="003066A8" w:rsidRPr="00A1115A" w14:paraId="5A880772"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FE4AA83"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26E5D7F" w14:textId="77777777" w:rsidR="003066A8" w:rsidRPr="00A1115A" w:rsidRDefault="003066A8" w:rsidP="00825E5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05BF48" w14:textId="77777777" w:rsidR="003066A8" w:rsidRPr="00A1115A" w:rsidRDefault="003066A8" w:rsidP="00825E58">
            <w:pPr>
              <w:pStyle w:val="TAC"/>
            </w:pPr>
            <w:r w:rsidRPr="00A1115A">
              <w:t xml:space="preserve">≤ </w:t>
            </w:r>
            <w:r w:rsidRPr="00A1115A">
              <w:rPr>
                <w:lang w:val="en-CA"/>
              </w:rPr>
              <w:t>6.5</w:t>
            </w:r>
          </w:p>
        </w:tc>
      </w:tr>
      <w:tr w:rsidR="003066A8" w:rsidRPr="00A1115A" w14:paraId="2C4377CC" w14:textId="77777777" w:rsidTr="00825E58">
        <w:tc>
          <w:tcPr>
            <w:tcW w:w="9577" w:type="dxa"/>
            <w:gridSpan w:val="5"/>
            <w:tcBorders>
              <w:top w:val="single" w:sz="4" w:space="0" w:color="auto"/>
              <w:left w:val="single" w:sz="4" w:space="0" w:color="auto"/>
              <w:bottom w:val="single" w:sz="4" w:space="0" w:color="auto"/>
              <w:right w:val="single" w:sz="4" w:space="0" w:color="auto"/>
            </w:tcBorders>
          </w:tcPr>
          <w:p w14:paraId="2F927589" w14:textId="77777777" w:rsidR="003066A8" w:rsidRPr="00A1115A" w:rsidRDefault="003066A8" w:rsidP="00825E58">
            <w:pPr>
              <w:pStyle w:val="TAN"/>
            </w:pPr>
            <w:r w:rsidRPr="00A1115A">
              <w:t>NOTE 1:</w:t>
            </w:r>
            <w:r w:rsidRPr="00A1115A">
              <w:tab/>
              <w:t xml:space="preserve">Applicable for UE operating in TDD mode with Pi/2 BPSK modulation and </w:t>
            </w:r>
            <w:bookmarkStart w:id="35" w:name="_Hlk525291220"/>
            <w:r w:rsidRPr="00A1115A">
              <w:t xml:space="preserve">UE indicates support for UE capability </w:t>
            </w:r>
            <w:r w:rsidRPr="00A1115A">
              <w:rPr>
                <w:i/>
                <w:lang w:val="en-US"/>
              </w:rPr>
              <w:t>powerBoosting-pi2BPSK</w:t>
            </w:r>
            <w:r w:rsidRPr="00A1115A" w:rsidDel="00B4601F">
              <w:rPr>
                <w:i/>
              </w:rPr>
              <w:t xml:space="preserve"> </w:t>
            </w:r>
            <w:bookmarkEnd w:id="35"/>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0B3C96F" w14:textId="77777777" w:rsidR="003066A8" w:rsidRPr="00A1115A" w:rsidRDefault="003066A8" w:rsidP="00825E5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3357AA19" w14:textId="77777777" w:rsidR="003066A8" w:rsidRPr="00A1115A" w:rsidRDefault="003066A8" w:rsidP="003066A8"/>
    <w:p w14:paraId="45254484" w14:textId="77777777" w:rsidR="003066A8" w:rsidRPr="00A1115A" w:rsidRDefault="003066A8" w:rsidP="003066A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066A8" w:rsidRPr="00A1115A" w14:paraId="0552B596" w14:textId="77777777" w:rsidTr="00825E5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C26813" w14:textId="77777777" w:rsidR="003066A8" w:rsidRPr="00A1115A" w:rsidRDefault="003066A8" w:rsidP="00825E58">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A1F7EDC" w14:textId="77777777" w:rsidR="003066A8" w:rsidRPr="00A1115A" w:rsidRDefault="003066A8" w:rsidP="00825E58">
            <w:pPr>
              <w:pStyle w:val="TAH"/>
            </w:pPr>
            <w:r w:rsidRPr="00A1115A">
              <w:t>MPR (dB)</w:t>
            </w:r>
          </w:p>
        </w:tc>
      </w:tr>
      <w:tr w:rsidR="003066A8" w:rsidRPr="00A1115A" w14:paraId="2AD16D0A" w14:textId="77777777" w:rsidTr="00825E5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10CF20A" w14:textId="77777777" w:rsidR="003066A8" w:rsidRPr="00A1115A" w:rsidRDefault="003066A8" w:rsidP="00825E58">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8AE4C76" w14:textId="77777777" w:rsidR="003066A8" w:rsidRPr="00A1115A" w:rsidRDefault="003066A8" w:rsidP="00825E58">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B83B1C" w14:textId="77777777" w:rsidR="003066A8" w:rsidRPr="00A1115A" w:rsidRDefault="003066A8" w:rsidP="00825E58">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C07EE9" w14:textId="77777777" w:rsidR="003066A8" w:rsidRPr="00A1115A" w:rsidRDefault="003066A8" w:rsidP="00825E58">
            <w:pPr>
              <w:pStyle w:val="TAH"/>
            </w:pPr>
            <w:r w:rsidRPr="00A1115A">
              <w:t>Inner RB allocations</w:t>
            </w:r>
          </w:p>
        </w:tc>
      </w:tr>
      <w:tr w:rsidR="003066A8" w:rsidRPr="00A1115A" w14:paraId="6A5F51A7"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F50DB8B" w14:textId="77777777" w:rsidR="003066A8" w:rsidRPr="00A1115A" w:rsidRDefault="003066A8" w:rsidP="00825E58">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034535" w14:textId="77777777" w:rsidR="003066A8" w:rsidRPr="00A1115A" w:rsidRDefault="003066A8" w:rsidP="00825E58">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482B056"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4B3A1EA" w14:textId="77777777" w:rsidR="003066A8" w:rsidRPr="00A1115A" w:rsidRDefault="003066A8" w:rsidP="00825E58">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A578392" w14:textId="77777777" w:rsidR="003066A8" w:rsidRPr="00A1115A" w:rsidRDefault="003066A8" w:rsidP="00825E58">
            <w:pPr>
              <w:pStyle w:val="TAC"/>
              <w:rPr>
                <w:rFonts w:cs="Arial"/>
              </w:rPr>
            </w:pPr>
            <w:r w:rsidRPr="00A1115A">
              <w:rPr>
                <w:rFonts w:cs="Arial"/>
              </w:rPr>
              <w:t>0</w:t>
            </w:r>
          </w:p>
        </w:tc>
      </w:tr>
      <w:tr w:rsidR="003066A8" w:rsidRPr="00A1115A" w14:paraId="549600A6"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5CC56CC"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6B2AB5DC" w14:textId="77777777" w:rsidR="003066A8" w:rsidRPr="00A1115A" w:rsidRDefault="003066A8" w:rsidP="00825E58">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08FAC62"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D5285C"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67A1575" w14:textId="77777777" w:rsidR="003066A8" w:rsidRPr="00A1115A" w:rsidRDefault="003066A8" w:rsidP="00825E58">
            <w:pPr>
              <w:pStyle w:val="TAC"/>
              <w:rPr>
                <w:rFonts w:cs="Arial"/>
              </w:rPr>
            </w:pPr>
            <w:r w:rsidRPr="00A1115A">
              <w:rPr>
                <w:rFonts w:cs="Arial"/>
                <w:lang w:val="en-CA"/>
              </w:rPr>
              <w:t>0</w:t>
            </w:r>
          </w:p>
        </w:tc>
      </w:tr>
      <w:tr w:rsidR="003066A8" w:rsidRPr="00A1115A" w14:paraId="31A0128F"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19A3B44D"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3848B934" w14:textId="77777777" w:rsidR="003066A8" w:rsidRPr="00A1115A" w:rsidRDefault="003066A8" w:rsidP="00825E58">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8F5C174"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0B5681"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9028B20"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r>
      <w:tr w:rsidR="003066A8" w:rsidRPr="00A1115A" w14:paraId="51CEA488"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4F4B9CF"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1B892D71" w14:textId="77777777" w:rsidR="003066A8" w:rsidRPr="00A1115A" w:rsidRDefault="003066A8" w:rsidP="00825E58">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A10976" w14:textId="77777777" w:rsidR="003066A8" w:rsidRPr="00A1115A" w:rsidRDefault="003066A8" w:rsidP="00825E58">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4F4E3A9" w14:textId="77777777" w:rsidR="003066A8" w:rsidRPr="00A1115A" w:rsidRDefault="003066A8" w:rsidP="00825E58">
            <w:pPr>
              <w:pStyle w:val="TAC"/>
              <w:rPr>
                <w:rFonts w:cs="Arial"/>
              </w:rPr>
            </w:pPr>
            <w:r w:rsidRPr="00A1115A">
              <w:rPr>
                <w:rFonts w:cs="Arial"/>
              </w:rPr>
              <w:t xml:space="preserve">≤ </w:t>
            </w:r>
            <w:r w:rsidRPr="00A1115A">
              <w:rPr>
                <w:rFonts w:cs="Arial"/>
                <w:lang w:val="en-CA"/>
              </w:rPr>
              <w:t>2.5</w:t>
            </w:r>
          </w:p>
        </w:tc>
      </w:tr>
      <w:tr w:rsidR="003066A8" w:rsidRPr="00A1115A" w14:paraId="6E22C507"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8AE2F3"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0E31738D" w14:textId="77777777" w:rsidR="003066A8" w:rsidRPr="00A1115A" w:rsidRDefault="003066A8" w:rsidP="00825E58">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2A91A9" w14:textId="77777777" w:rsidR="003066A8" w:rsidRPr="00A1115A" w:rsidRDefault="003066A8" w:rsidP="00825E58">
            <w:pPr>
              <w:pStyle w:val="TAC"/>
              <w:rPr>
                <w:rFonts w:cs="Arial"/>
              </w:rPr>
            </w:pPr>
            <w:r w:rsidRPr="00A1115A">
              <w:rPr>
                <w:rFonts w:cs="Arial"/>
              </w:rPr>
              <w:t>≤ 4.5</w:t>
            </w:r>
          </w:p>
        </w:tc>
      </w:tr>
      <w:tr w:rsidR="003066A8" w:rsidRPr="00A1115A" w14:paraId="666783C3"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ED8611" w14:textId="77777777" w:rsidR="003066A8" w:rsidRPr="00A1115A" w:rsidRDefault="003066A8" w:rsidP="00825E58">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13D2301" w14:textId="77777777" w:rsidR="003066A8" w:rsidRPr="00A1115A" w:rsidRDefault="003066A8" w:rsidP="00825E58">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1749543"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8EF226" w14:textId="77777777" w:rsidR="003066A8" w:rsidRPr="00A1115A" w:rsidRDefault="003066A8" w:rsidP="00825E58">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EC683B" w14:textId="77777777" w:rsidR="003066A8" w:rsidRPr="00A1115A" w:rsidRDefault="003066A8" w:rsidP="00825E58">
            <w:pPr>
              <w:pStyle w:val="TAC"/>
              <w:rPr>
                <w:rFonts w:cs="Arial"/>
              </w:rPr>
            </w:pPr>
            <w:r w:rsidRPr="00A1115A">
              <w:rPr>
                <w:rFonts w:cs="Arial"/>
              </w:rPr>
              <w:t>≤</w:t>
            </w:r>
            <w:r w:rsidRPr="00A1115A">
              <w:rPr>
                <w:rFonts w:cs="Arial"/>
                <w:lang w:val="en-CA"/>
              </w:rPr>
              <w:t xml:space="preserve"> 1.5</w:t>
            </w:r>
          </w:p>
        </w:tc>
      </w:tr>
      <w:tr w:rsidR="003066A8" w:rsidRPr="00A1115A" w14:paraId="1F94189D"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2C36B213"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95A3B66" w14:textId="77777777" w:rsidR="003066A8" w:rsidRPr="00A1115A" w:rsidRDefault="003066A8" w:rsidP="00825E58">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5A5903F"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9B92B5" w14:textId="77777777" w:rsidR="003066A8" w:rsidRPr="00A1115A" w:rsidRDefault="003066A8" w:rsidP="00825E58">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A581114"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r>
      <w:tr w:rsidR="003066A8" w:rsidRPr="00A1115A" w14:paraId="3B4A944A"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0F810BB1" w14:textId="77777777" w:rsidR="003066A8" w:rsidRPr="00A1115A" w:rsidRDefault="003066A8" w:rsidP="00825E5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4AA31CE" w14:textId="77777777" w:rsidR="003066A8" w:rsidRPr="00A1115A" w:rsidRDefault="003066A8" w:rsidP="00825E58">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045A7FD" w14:textId="77777777" w:rsidR="003066A8" w:rsidRPr="00A1115A" w:rsidRDefault="003066A8" w:rsidP="00825E58">
            <w:pPr>
              <w:pStyle w:val="TAC"/>
              <w:rPr>
                <w:rFonts w:cs="Arial"/>
              </w:rPr>
            </w:pPr>
            <w:r w:rsidRPr="00A1115A">
              <w:rPr>
                <w:rFonts w:cs="Arial"/>
              </w:rPr>
              <w:t xml:space="preserve">≤ </w:t>
            </w:r>
            <w:r w:rsidRPr="00A1115A">
              <w:rPr>
                <w:rFonts w:cs="Arial"/>
                <w:lang w:val="en-CA"/>
              </w:rPr>
              <w:t>3.5</w:t>
            </w:r>
          </w:p>
        </w:tc>
      </w:tr>
      <w:tr w:rsidR="003066A8" w:rsidRPr="00A1115A" w14:paraId="2B6D7551"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27ACA1"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167CDA" w14:textId="77777777" w:rsidR="003066A8" w:rsidRPr="00A1115A" w:rsidRDefault="003066A8" w:rsidP="00825E58">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1C05AEF" w14:textId="77777777" w:rsidR="003066A8" w:rsidRPr="00A1115A" w:rsidRDefault="003066A8" w:rsidP="00825E58">
            <w:pPr>
              <w:pStyle w:val="TAC"/>
              <w:rPr>
                <w:rFonts w:cs="Arial"/>
              </w:rPr>
            </w:pPr>
            <w:r w:rsidRPr="00A1115A">
              <w:rPr>
                <w:rFonts w:cs="Arial"/>
              </w:rPr>
              <w:t xml:space="preserve">≤ </w:t>
            </w:r>
            <w:r w:rsidRPr="00A1115A">
              <w:rPr>
                <w:rFonts w:cs="Arial"/>
                <w:lang w:val="en-CA"/>
              </w:rPr>
              <w:t>6.5</w:t>
            </w:r>
          </w:p>
        </w:tc>
      </w:tr>
    </w:tbl>
    <w:p w14:paraId="213A6CE2" w14:textId="77777777" w:rsidR="003066A8" w:rsidRPr="00A1115A" w:rsidRDefault="003066A8" w:rsidP="003066A8"/>
    <w:p w14:paraId="596FE661" w14:textId="77777777" w:rsidR="003066A8" w:rsidRPr="00A1115A" w:rsidRDefault="003066A8" w:rsidP="003066A8">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066A8" w:rsidRPr="00A1115A" w14:paraId="2FA958ED" w14:textId="77777777" w:rsidTr="00825E58">
        <w:trPr>
          <w:jc w:val="center"/>
        </w:trPr>
        <w:tc>
          <w:tcPr>
            <w:tcW w:w="2268" w:type="dxa"/>
          </w:tcPr>
          <w:p w14:paraId="34E5EDA2" w14:textId="77777777" w:rsidR="003066A8" w:rsidRPr="00A1115A" w:rsidRDefault="003066A8" w:rsidP="00825E58">
            <w:pPr>
              <w:pStyle w:val="TAH"/>
            </w:pPr>
            <w:r w:rsidRPr="00A1115A">
              <w:t>NR Band</w:t>
            </w:r>
          </w:p>
        </w:tc>
        <w:tc>
          <w:tcPr>
            <w:tcW w:w="2405" w:type="dxa"/>
          </w:tcPr>
          <w:p w14:paraId="73DA23E2" w14:textId="77777777" w:rsidR="003066A8" w:rsidRPr="00A1115A" w:rsidRDefault="003066A8" w:rsidP="00825E58">
            <w:pPr>
              <w:pStyle w:val="TAH"/>
            </w:pPr>
            <w:r w:rsidRPr="00A1115A">
              <w:t>Power class</w:t>
            </w:r>
          </w:p>
        </w:tc>
        <w:tc>
          <w:tcPr>
            <w:tcW w:w="2530" w:type="dxa"/>
          </w:tcPr>
          <w:p w14:paraId="129F929C" w14:textId="77777777" w:rsidR="003066A8" w:rsidRPr="00A1115A" w:rsidRDefault="003066A8" w:rsidP="00825E58">
            <w:pPr>
              <w:pStyle w:val="TAH"/>
            </w:pPr>
            <w:r>
              <w:rPr>
                <w:lang w:val="en-US"/>
              </w:rPr>
              <w:t xml:space="preserve">25 MHz, </w:t>
            </w:r>
            <w:r w:rsidRPr="00A1115A">
              <w:rPr>
                <w:lang w:val="en-US"/>
              </w:rPr>
              <w:t>30 MHz</w:t>
            </w:r>
          </w:p>
        </w:tc>
        <w:tc>
          <w:tcPr>
            <w:tcW w:w="2152" w:type="dxa"/>
          </w:tcPr>
          <w:p w14:paraId="0EC827BE" w14:textId="77777777" w:rsidR="003066A8" w:rsidRPr="00A1115A" w:rsidRDefault="003066A8" w:rsidP="00825E58">
            <w:pPr>
              <w:pStyle w:val="TAH"/>
            </w:pPr>
            <w:r w:rsidRPr="00A1115A">
              <w:rPr>
                <w:lang w:eastAsia="zh-CN"/>
              </w:rPr>
              <w:t>∆MPR</w:t>
            </w:r>
            <w:r w:rsidRPr="00A1115A">
              <w:t xml:space="preserve"> (dB)</w:t>
            </w:r>
          </w:p>
        </w:tc>
      </w:tr>
      <w:tr w:rsidR="003066A8" w:rsidRPr="00A1115A" w14:paraId="31FAEDE1" w14:textId="77777777" w:rsidTr="00825E58">
        <w:trPr>
          <w:jc w:val="center"/>
        </w:trPr>
        <w:tc>
          <w:tcPr>
            <w:tcW w:w="2268" w:type="dxa"/>
            <w:vAlign w:val="center"/>
          </w:tcPr>
          <w:p w14:paraId="0EC538B8" w14:textId="77777777" w:rsidR="003066A8" w:rsidRPr="00A1115A" w:rsidRDefault="003066A8" w:rsidP="00825E58">
            <w:pPr>
              <w:pStyle w:val="TAC"/>
            </w:pPr>
            <w:r w:rsidRPr="00A1115A">
              <w:rPr>
                <w:lang w:val="en-US"/>
              </w:rPr>
              <w:t>n28 and n83</w:t>
            </w:r>
          </w:p>
        </w:tc>
        <w:tc>
          <w:tcPr>
            <w:tcW w:w="2405" w:type="dxa"/>
            <w:vAlign w:val="center"/>
          </w:tcPr>
          <w:p w14:paraId="3F1D9C4C" w14:textId="77777777" w:rsidR="003066A8" w:rsidRPr="00A1115A" w:rsidRDefault="003066A8" w:rsidP="00825E58">
            <w:pPr>
              <w:pStyle w:val="TAC"/>
              <w:rPr>
                <w:lang w:val="en-US" w:eastAsia="zh-CN"/>
              </w:rPr>
            </w:pPr>
            <w:r w:rsidRPr="00A1115A">
              <w:t>Power class 3</w:t>
            </w:r>
          </w:p>
        </w:tc>
        <w:tc>
          <w:tcPr>
            <w:tcW w:w="2530" w:type="dxa"/>
            <w:vAlign w:val="center"/>
          </w:tcPr>
          <w:p w14:paraId="6E01E4F3" w14:textId="77777777" w:rsidR="003066A8" w:rsidRPr="00A1115A" w:rsidRDefault="003066A8" w:rsidP="00825E58">
            <w:pPr>
              <w:pStyle w:val="TAC"/>
              <w:rPr>
                <w:lang w:val="en-US" w:eastAsia="zh-CN"/>
              </w:rPr>
            </w:pPr>
            <w:r w:rsidRPr="00A1115A">
              <w:rPr>
                <w:lang w:val="en-US"/>
              </w:rPr>
              <w:t>30 MHz</w:t>
            </w:r>
          </w:p>
        </w:tc>
        <w:tc>
          <w:tcPr>
            <w:tcW w:w="2152" w:type="dxa"/>
            <w:vAlign w:val="center"/>
          </w:tcPr>
          <w:p w14:paraId="59B93A35" w14:textId="77777777" w:rsidR="003066A8" w:rsidRPr="00A1115A" w:rsidRDefault="003066A8" w:rsidP="00825E58">
            <w:pPr>
              <w:pStyle w:val="TAC"/>
              <w:rPr>
                <w:lang w:val="en-US" w:eastAsia="zh-CN"/>
              </w:rPr>
            </w:pPr>
            <w:r w:rsidRPr="00A1115A">
              <w:rPr>
                <w:lang w:val="en-US"/>
              </w:rPr>
              <w:t>0.5</w:t>
            </w:r>
          </w:p>
        </w:tc>
      </w:tr>
      <w:tr w:rsidR="003066A8" w:rsidRPr="00A1115A" w14:paraId="18354791" w14:textId="77777777" w:rsidTr="00825E5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84966D" w14:textId="77777777" w:rsidR="003066A8" w:rsidRPr="00A1115A" w:rsidRDefault="003066A8" w:rsidP="00825E58">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38B843A" w14:textId="77777777" w:rsidR="003066A8" w:rsidRPr="00A1115A" w:rsidRDefault="003066A8" w:rsidP="00825E58">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A5C7A7F" w14:textId="77777777" w:rsidR="003066A8" w:rsidRPr="00A1115A" w:rsidRDefault="003066A8" w:rsidP="00825E58">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8D400F4" w14:textId="77777777" w:rsidR="003066A8" w:rsidRPr="00A1115A" w:rsidRDefault="003066A8" w:rsidP="00825E58">
            <w:pPr>
              <w:pStyle w:val="TAC"/>
              <w:rPr>
                <w:lang w:val="en-US"/>
              </w:rPr>
            </w:pPr>
            <w:r>
              <w:rPr>
                <w:lang w:val="en-US"/>
              </w:rPr>
              <w:t>1</w:t>
            </w:r>
          </w:p>
        </w:tc>
      </w:tr>
    </w:tbl>
    <w:p w14:paraId="4F073E9F" w14:textId="77777777" w:rsidR="003066A8" w:rsidRPr="00A1115A" w:rsidRDefault="003066A8" w:rsidP="003066A8"/>
    <w:p w14:paraId="63FA3566" w14:textId="77777777" w:rsidR="003066A8" w:rsidRPr="00A1115A" w:rsidRDefault="003066A8" w:rsidP="003066A8"/>
    <w:p w14:paraId="10DF6984" w14:textId="77777777" w:rsidR="003066A8" w:rsidRPr="00A1115A" w:rsidRDefault="003066A8" w:rsidP="003066A8">
      <w:pPr>
        <w:pStyle w:val="TH"/>
      </w:pPr>
      <w:r w:rsidRPr="00A1115A">
        <w:t xml:space="preserve">Table 6.2.2-4 </w:t>
      </w:r>
      <w:r>
        <w:t>Void</w:t>
      </w:r>
    </w:p>
    <w:p w14:paraId="65DFB029" w14:textId="77777777" w:rsidR="003066A8" w:rsidRPr="00A1115A" w:rsidRDefault="003066A8" w:rsidP="003066A8">
      <w:pPr>
        <w:pStyle w:val="TH"/>
      </w:pPr>
      <w:r w:rsidRPr="00A1115A">
        <w:t>Table 6.2.2-4</w:t>
      </w:r>
      <w:r>
        <w:t>a</w:t>
      </w:r>
      <w:r w:rsidRPr="00A1115A">
        <w:t xml:space="preserve"> </w:t>
      </w:r>
      <w:r>
        <w:t>Void</w:t>
      </w:r>
    </w:p>
    <w:p w14:paraId="633000AC" w14:textId="059347B1" w:rsidR="00CD1F89" w:rsidRPr="00161F00" w:rsidRDefault="00CD1F89" w:rsidP="00CD1F89">
      <w:pPr>
        <w:keepNext/>
        <w:keepLines/>
        <w:overflowPunct w:val="0"/>
        <w:autoSpaceDE w:val="0"/>
        <w:autoSpaceDN w:val="0"/>
        <w:adjustRightInd w:val="0"/>
        <w:spacing w:before="60"/>
        <w:jc w:val="center"/>
        <w:textAlignment w:val="baseline"/>
        <w:rPr>
          <w:ins w:id="36" w:author="Man Hung Ng (Nokia)" w:date="2022-11-14T14:25:00Z"/>
          <w:rFonts w:ascii="Arial" w:hAnsi="Arial" w:cs="Arial"/>
          <w:b/>
          <w:szCs w:val="24"/>
          <w:lang w:eastAsia="en-GB"/>
        </w:rPr>
      </w:pPr>
      <w:bookmarkStart w:id="37" w:name="_Hlk117749663"/>
      <w:bookmarkStart w:id="38" w:name="_Hlk117865269"/>
      <w:ins w:id="39" w:author="Man Hung Ng (Nokia)" w:date="2022-11-14T14:25:00Z">
        <w:r w:rsidRPr="00161F00">
          <w:rPr>
            <w:rFonts w:ascii="Arial" w:hAnsi="Arial" w:cs="Arial"/>
            <w:b/>
            <w:szCs w:val="24"/>
            <w:lang w:eastAsia="en-GB"/>
          </w:rPr>
          <w:t>Table 6.2.2-</w:t>
        </w:r>
        <w:bookmarkEnd w:id="37"/>
        <w:r>
          <w:rPr>
            <w:rFonts w:ascii="Arial" w:hAnsi="Arial" w:cs="Arial"/>
            <w:b/>
            <w:szCs w:val="24"/>
            <w:lang w:eastAsia="en-GB"/>
          </w:rPr>
          <w:t>4b</w:t>
        </w:r>
        <w:r w:rsidRPr="00161F00">
          <w:rPr>
            <w:rFonts w:ascii="Arial" w:hAnsi="Arial" w:cs="Arial"/>
            <w:b/>
            <w:szCs w:val="24"/>
            <w:lang w:eastAsia="en-GB"/>
          </w:rPr>
          <w:t xml:space="preserve">: </w:t>
        </w:r>
        <w:bookmarkEnd w:id="38"/>
        <w:r w:rsidRPr="00161F00">
          <w:rPr>
            <w:rFonts w:ascii="Arial" w:hAnsi="Arial" w:cs="Arial"/>
            <w:b/>
            <w:szCs w:val="24"/>
            <w:lang w:eastAsia="en-GB"/>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CD1F89" w:rsidRPr="00161F00" w14:paraId="2A35F170" w14:textId="77777777" w:rsidTr="00DA6CF7">
        <w:trPr>
          <w:trHeight w:val="187"/>
          <w:ins w:id="40" w:author="Man Hung Ng (Nokia)" w:date="2022-11-14T14:25:00Z"/>
        </w:trPr>
        <w:tc>
          <w:tcPr>
            <w:tcW w:w="2625" w:type="dxa"/>
            <w:gridSpan w:val="2"/>
            <w:tcBorders>
              <w:top w:val="single" w:sz="4" w:space="0" w:color="auto"/>
              <w:left w:val="single" w:sz="4" w:space="0" w:color="auto"/>
              <w:bottom w:val="nil"/>
              <w:right w:val="single" w:sz="4" w:space="0" w:color="auto"/>
            </w:tcBorders>
            <w:vAlign w:val="center"/>
            <w:hideMark/>
          </w:tcPr>
          <w:p w14:paraId="4396C3B1" w14:textId="77777777" w:rsidR="00CD1F89" w:rsidRPr="00011B23" w:rsidRDefault="00CD1F89" w:rsidP="00DA6CF7">
            <w:pPr>
              <w:keepNext/>
              <w:keepLines/>
              <w:overflowPunct w:val="0"/>
              <w:autoSpaceDE w:val="0"/>
              <w:autoSpaceDN w:val="0"/>
              <w:adjustRightInd w:val="0"/>
              <w:jc w:val="center"/>
              <w:textAlignment w:val="baseline"/>
              <w:rPr>
                <w:ins w:id="41" w:author="Man Hung Ng (Nokia)" w:date="2022-11-14T14:25:00Z"/>
                <w:rFonts w:ascii="Arial" w:hAnsi="Arial" w:cs="Arial"/>
                <w:b/>
                <w:sz w:val="18"/>
                <w:szCs w:val="18"/>
                <w:lang w:eastAsia="en-GB"/>
              </w:rPr>
            </w:pPr>
            <w:ins w:id="42" w:author="Man Hung Ng (Nokia)" w:date="2022-11-14T14:25:00Z">
              <w:r w:rsidRPr="00011B23">
                <w:rPr>
                  <w:rFonts w:ascii="Arial" w:hAnsi="Arial" w:cs="Arial"/>
                  <w:b/>
                  <w:sz w:val="18"/>
                  <w:szCs w:val="18"/>
                  <w:lang w:eastAsia="en-GB"/>
                </w:rPr>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09DE24C9" w14:textId="77777777" w:rsidR="00CD1F89" w:rsidRPr="00011B23" w:rsidRDefault="00CD1F89" w:rsidP="00DA6CF7">
            <w:pPr>
              <w:keepNext/>
              <w:keepLines/>
              <w:overflowPunct w:val="0"/>
              <w:autoSpaceDE w:val="0"/>
              <w:autoSpaceDN w:val="0"/>
              <w:adjustRightInd w:val="0"/>
              <w:jc w:val="center"/>
              <w:textAlignment w:val="baseline"/>
              <w:rPr>
                <w:ins w:id="43" w:author="Man Hung Ng (Nokia)" w:date="2022-11-14T14:25:00Z"/>
                <w:rFonts w:ascii="Arial" w:hAnsi="Arial" w:cs="Arial"/>
                <w:b/>
                <w:sz w:val="18"/>
                <w:szCs w:val="18"/>
                <w:lang w:eastAsia="en-GB"/>
              </w:rPr>
            </w:pPr>
            <w:ins w:id="44" w:author="Man Hung Ng (Nokia)" w:date="2022-11-14T14:25:00Z">
              <w:r w:rsidRPr="00011B23">
                <w:rPr>
                  <w:rFonts w:ascii="Arial" w:hAnsi="Arial" w:cs="Arial"/>
                  <w:b/>
                  <w:sz w:val="18"/>
                  <w:szCs w:val="18"/>
                  <w:lang w:eastAsia="en-GB"/>
                </w:rPr>
                <w:t>MPR (dB)</w:t>
              </w:r>
            </w:ins>
          </w:p>
        </w:tc>
      </w:tr>
      <w:tr w:rsidR="00CD1F89" w:rsidRPr="00161F00" w14:paraId="28722ED0" w14:textId="77777777" w:rsidTr="00DA6CF7">
        <w:trPr>
          <w:trHeight w:val="187"/>
          <w:ins w:id="45" w:author="Man Hung Ng (Nokia)" w:date="2022-11-14T14:25:00Z"/>
        </w:trPr>
        <w:tc>
          <w:tcPr>
            <w:tcW w:w="2625" w:type="dxa"/>
            <w:gridSpan w:val="2"/>
            <w:tcBorders>
              <w:top w:val="nil"/>
              <w:left w:val="single" w:sz="4" w:space="0" w:color="auto"/>
              <w:bottom w:val="single" w:sz="4" w:space="0" w:color="auto"/>
              <w:right w:val="single" w:sz="4" w:space="0" w:color="auto"/>
            </w:tcBorders>
            <w:vAlign w:val="center"/>
            <w:hideMark/>
          </w:tcPr>
          <w:p w14:paraId="727C14ED" w14:textId="77777777" w:rsidR="00CD1F89" w:rsidRPr="00011B23" w:rsidRDefault="00CD1F89" w:rsidP="00DA6CF7">
            <w:pPr>
              <w:rPr>
                <w:ins w:id="46" w:author="Man Hung Ng (Nokia)" w:date="2022-11-14T14:25:00Z"/>
                <w:rFonts w:ascii="Arial" w:hAnsi="Arial" w:cs="Arial"/>
                <w:b/>
                <w:sz w:val="18"/>
                <w:szCs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1D3BADA1" w14:textId="77777777" w:rsidR="00CD1F89" w:rsidRPr="00011B23" w:rsidRDefault="00CD1F89" w:rsidP="00DA6CF7">
            <w:pPr>
              <w:keepNext/>
              <w:keepLines/>
              <w:overflowPunct w:val="0"/>
              <w:autoSpaceDE w:val="0"/>
              <w:autoSpaceDN w:val="0"/>
              <w:adjustRightInd w:val="0"/>
              <w:jc w:val="center"/>
              <w:textAlignment w:val="baseline"/>
              <w:rPr>
                <w:ins w:id="47" w:author="Man Hung Ng (Nokia)" w:date="2022-11-14T14:25:00Z"/>
                <w:rFonts w:ascii="Arial" w:hAnsi="Arial" w:cs="Arial"/>
                <w:b/>
                <w:sz w:val="18"/>
                <w:szCs w:val="18"/>
                <w:lang w:eastAsia="en-GB"/>
              </w:rPr>
            </w:pPr>
            <w:ins w:id="48" w:author="Man Hung Ng (Nokia)" w:date="2022-11-14T14:25:00Z">
              <w:r w:rsidRPr="00011B23">
                <w:rPr>
                  <w:rFonts w:ascii="Arial" w:hAnsi="Arial" w:cs="Arial"/>
                  <w:b/>
                  <w:sz w:val="18"/>
                  <w:szCs w:val="18"/>
                  <w:lang w:eastAsia="en-GB"/>
                </w:rPr>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1580B1C3" w14:textId="77777777" w:rsidR="00CD1F89" w:rsidRPr="00011B23" w:rsidRDefault="00CD1F89" w:rsidP="00DA6CF7">
            <w:pPr>
              <w:keepNext/>
              <w:keepLines/>
              <w:overflowPunct w:val="0"/>
              <w:autoSpaceDE w:val="0"/>
              <w:autoSpaceDN w:val="0"/>
              <w:adjustRightInd w:val="0"/>
              <w:jc w:val="center"/>
              <w:textAlignment w:val="baseline"/>
              <w:rPr>
                <w:ins w:id="49" w:author="Man Hung Ng (Nokia)" w:date="2022-11-14T14:25:00Z"/>
                <w:rFonts w:ascii="Arial" w:hAnsi="Arial" w:cs="Arial"/>
                <w:b/>
                <w:sz w:val="18"/>
                <w:szCs w:val="18"/>
                <w:lang w:eastAsia="en-GB"/>
              </w:rPr>
            </w:pPr>
            <w:ins w:id="50" w:author="Man Hung Ng (Nokia)" w:date="2022-11-14T14:25:00Z">
              <w:r w:rsidRPr="00011B23">
                <w:rPr>
                  <w:rFonts w:ascii="Arial" w:hAnsi="Arial" w:cs="Arial"/>
                  <w:b/>
                  <w:sz w:val="18"/>
                  <w:szCs w:val="18"/>
                  <w:lang w:eastAsia="en-GB"/>
                </w:rPr>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05304921" w14:textId="77777777" w:rsidR="00CD1F89" w:rsidRPr="00011B23" w:rsidRDefault="00CD1F89" w:rsidP="00DA6CF7">
            <w:pPr>
              <w:keepNext/>
              <w:keepLines/>
              <w:overflowPunct w:val="0"/>
              <w:autoSpaceDE w:val="0"/>
              <w:autoSpaceDN w:val="0"/>
              <w:adjustRightInd w:val="0"/>
              <w:jc w:val="center"/>
              <w:textAlignment w:val="baseline"/>
              <w:rPr>
                <w:ins w:id="51" w:author="Man Hung Ng (Nokia)" w:date="2022-11-14T14:25:00Z"/>
                <w:rFonts w:ascii="Arial" w:hAnsi="Arial" w:cs="Arial"/>
                <w:b/>
                <w:sz w:val="18"/>
                <w:szCs w:val="18"/>
                <w:lang w:eastAsia="en-GB"/>
              </w:rPr>
            </w:pPr>
            <w:ins w:id="52" w:author="Man Hung Ng (Nokia)" w:date="2022-11-14T14:25:00Z">
              <w:r w:rsidRPr="00011B23">
                <w:rPr>
                  <w:rFonts w:ascii="Arial" w:hAnsi="Arial" w:cs="Arial"/>
                  <w:b/>
                  <w:sz w:val="18"/>
                  <w:szCs w:val="18"/>
                  <w:lang w:eastAsia="en-GB"/>
                </w:rPr>
                <w:t>Inner RB allocations</w:t>
              </w:r>
            </w:ins>
          </w:p>
        </w:tc>
      </w:tr>
      <w:tr w:rsidR="00CD1F89" w:rsidRPr="00161F00" w14:paraId="280066D4" w14:textId="77777777" w:rsidTr="00DA6CF7">
        <w:trPr>
          <w:trHeight w:val="187"/>
          <w:ins w:id="53" w:author="Man Hung Ng (Nokia)" w:date="2022-11-14T14:25:00Z"/>
        </w:trPr>
        <w:tc>
          <w:tcPr>
            <w:tcW w:w="1066" w:type="dxa"/>
            <w:tcBorders>
              <w:top w:val="single" w:sz="4" w:space="0" w:color="auto"/>
              <w:left w:val="single" w:sz="4" w:space="0" w:color="auto"/>
              <w:bottom w:val="nil"/>
              <w:right w:val="single" w:sz="4" w:space="0" w:color="auto"/>
            </w:tcBorders>
            <w:hideMark/>
          </w:tcPr>
          <w:p w14:paraId="3F7AA167" w14:textId="77777777" w:rsidR="00CD1F89" w:rsidRPr="00011B23" w:rsidRDefault="00CD1F89" w:rsidP="00DA6CF7">
            <w:pPr>
              <w:keepNext/>
              <w:keepLines/>
              <w:overflowPunct w:val="0"/>
              <w:autoSpaceDE w:val="0"/>
              <w:autoSpaceDN w:val="0"/>
              <w:adjustRightInd w:val="0"/>
              <w:jc w:val="center"/>
              <w:textAlignment w:val="baseline"/>
              <w:rPr>
                <w:ins w:id="54" w:author="Man Hung Ng (Nokia)" w:date="2022-11-14T14:25:00Z"/>
                <w:rFonts w:ascii="Arial" w:hAnsi="Arial" w:cs="Arial"/>
                <w:sz w:val="18"/>
                <w:szCs w:val="18"/>
                <w:lang w:eastAsia="en-GB"/>
              </w:rPr>
            </w:pPr>
            <w:ins w:id="55" w:author="Man Hung Ng (Nokia)" w:date="2022-11-14T14:25:00Z">
              <w:r w:rsidRPr="00011B23">
                <w:rPr>
                  <w:rFonts w:ascii="Arial" w:hAnsi="Arial" w:cs="Arial"/>
                  <w:sz w:val="18"/>
                  <w:szCs w:val="18"/>
                  <w:lang w:eastAsia="en-GB"/>
                </w:rPr>
                <w:t>DFT-s-OFDM</w:t>
              </w:r>
            </w:ins>
          </w:p>
        </w:tc>
        <w:tc>
          <w:tcPr>
            <w:tcW w:w="1559" w:type="dxa"/>
            <w:tcBorders>
              <w:top w:val="single" w:sz="4" w:space="0" w:color="auto"/>
              <w:left w:val="single" w:sz="4" w:space="0" w:color="auto"/>
              <w:bottom w:val="nil"/>
              <w:right w:val="single" w:sz="4" w:space="0" w:color="auto"/>
            </w:tcBorders>
            <w:hideMark/>
          </w:tcPr>
          <w:p w14:paraId="5E8EBCF7" w14:textId="77777777" w:rsidR="00CD1F89" w:rsidRPr="00011B23" w:rsidRDefault="00CD1F89" w:rsidP="00DA6CF7">
            <w:pPr>
              <w:keepNext/>
              <w:keepLines/>
              <w:overflowPunct w:val="0"/>
              <w:autoSpaceDE w:val="0"/>
              <w:autoSpaceDN w:val="0"/>
              <w:adjustRightInd w:val="0"/>
              <w:jc w:val="center"/>
              <w:textAlignment w:val="baseline"/>
              <w:rPr>
                <w:ins w:id="56" w:author="Man Hung Ng (Nokia)" w:date="2022-11-14T14:25:00Z"/>
                <w:rFonts w:ascii="Arial" w:hAnsi="Arial" w:cs="Arial"/>
                <w:sz w:val="18"/>
                <w:szCs w:val="18"/>
                <w:lang w:eastAsia="en-GB"/>
              </w:rPr>
            </w:pPr>
            <w:ins w:id="57" w:author="Man Hung Ng (Nokia)" w:date="2022-11-14T14:25:00Z">
              <w:r w:rsidRPr="00011B23">
                <w:rPr>
                  <w:rFonts w:ascii="Arial" w:hAnsi="Arial" w:cs="Arial"/>
                  <w:sz w:val="18"/>
                  <w:szCs w:val="18"/>
                  <w:lang w:eastAsia="en-GB"/>
                </w:rPr>
                <w:t>Pi/2 BPSK</w:t>
              </w:r>
            </w:ins>
          </w:p>
        </w:tc>
        <w:tc>
          <w:tcPr>
            <w:tcW w:w="2274" w:type="dxa"/>
            <w:tcBorders>
              <w:top w:val="single" w:sz="4" w:space="0" w:color="auto"/>
              <w:left w:val="single" w:sz="4" w:space="0" w:color="auto"/>
              <w:bottom w:val="single" w:sz="4" w:space="0" w:color="auto"/>
              <w:right w:val="single" w:sz="4" w:space="0" w:color="auto"/>
            </w:tcBorders>
          </w:tcPr>
          <w:p w14:paraId="24F433B0" w14:textId="77777777" w:rsidR="00CD1F89" w:rsidRPr="00011B23" w:rsidRDefault="00CD1F89" w:rsidP="00DA6CF7">
            <w:pPr>
              <w:keepNext/>
              <w:keepLines/>
              <w:overflowPunct w:val="0"/>
              <w:autoSpaceDE w:val="0"/>
              <w:autoSpaceDN w:val="0"/>
              <w:adjustRightInd w:val="0"/>
              <w:jc w:val="center"/>
              <w:textAlignment w:val="baseline"/>
              <w:rPr>
                <w:ins w:id="58" w:author="Man Hung Ng (Nokia)" w:date="2022-11-14T14:25:00Z"/>
                <w:rFonts w:ascii="Arial" w:hAnsi="Arial" w:cs="Arial"/>
                <w:sz w:val="18"/>
                <w:szCs w:val="18"/>
                <w:lang w:eastAsia="en-GB"/>
              </w:rPr>
            </w:pPr>
            <w:ins w:id="5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hideMark/>
          </w:tcPr>
          <w:p w14:paraId="476FA640" w14:textId="77777777" w:rsidR="00CD1F89" w:rsidRPr="00011B23" w:rsidRDefault="00CD1F89" w:rsidP="00DA6CF7">
            <w:pPr>
              <w:keepNext/>
              <w:keepLines/>
              <w:overflowPunct w:val="0"/>
              <w:autoSpaceDE w:val="0"/>
              <w:autoSpaceDN w:val="0"/>
              <w:adjustRightInd w:val="0"/>
              <w:jc w:val="center"/>
              <w:textAlignment w:val="baseline"/>
              <w:rPr>
                <w:ins w:id="60" w:author="Man Hung Ng (Nokia)" w:date="2022-11-14T14:25:00Z"/>
                <w:rFonts w:ascii="Arial" w:hAnsi="Arial" w:cs="Arial"/>
                <w:sz w:val="18"/>
                <w:szCs w:val="18"/>
                <w:lang w:eastAsia="en-GB"/>
              </w:rPr>
            </w:pPr>
            <w:ins w:id="61" w:author="Man Hung Ng (Nokia)" w:date="2022-11-14T14:25:00Z">
              <w:r w:rsidRPr="00011B23">
                <w:rPr>
                  <w:rFonts w:ascii="Arial" w:hAnsi="Arial" w:cs="Arial"/>
                  <w:sz w:val="18"/>
                  <w:szCs w:val="18"/>
                  <w:lang w:eastAsia="en-GB"/>
                </w:rPr>
                <w:t>≤ 0.5</w:t>
              </w:r>
            </w:ins>
          </w:p>
        </w:tc>
        <w:tc>
          <w:tcPr>
            <w:tcW w:w="2123" w:type="dxa"/>
            <w:tcBorders>
              <w:top w:val="single" w:sz="4" w:space="0" w:color="auto"/>
              <w:left w:val="single" w:sz="4" w:space="0" w:color="auto"/>
              <w:bottom w:val="single" w:sz="4" w:space="0" w:color="auto"/>
              <w:right w:val="single" w:sz="4" w:space="0" w:color="auto"/>
            </w:tcBorders>
            <w:hideMark/>
          </w:tcPr>
          <w:p w14:paraId="2149D1C0" w14:textId="77777777" w:rsidR="00CD1F89" w:rsidRPr="00011B23" w:rsidRDefault="00CD1F89" w:rsidP="00DA6CF7">
            <w:pPr>
              <w:keepNext/>
              <w:keepLines/>
              <w:overflowPunct w:val="0"/>
              <w:autoSpaceDE w:val="0"/>
              <w:autoSpaceDN w:val="0"/>
              <w:adjustRightInd w:val="0"/>
              <w:jc w:val="center"/>
              <w:textAlignment w:val="baseline"/>
              <w:rPr>
                <w:ins w:id="62" w:author="Man Hung Ng (Nokia)" w:date="2022-11-14T14:25:00Z"/>
                <w:rFonts w:ascii="Arial" w:hAnsi="Arial" w:cs="Arial"/>
                <w:sz w:val="18"/>
                <w:szCs w:val="18"/>
                <w:lang w:eastAsia="en-GB"/>
              </w:rPr>
            </w:pPr>
            <w:ins w:id="63" w:author="Man Hung Ng (Nokia)" w:date="2022-11-14T14:25:00Z">
              <w:r w:rsidRPr="00011B23">
                <w:rPr>
                  <w:rFonts w:ascii="Arial" w:hAnsi="Arial" w:cs="Arial"/>
                  <w:sz w:val="18"/>
                  <w:szCs w:val="18"/>
                  <w:lang w:eastAsia="en-GB"/>
                </w:rPr>
                <w:t>0</w:t>
              </w:r>
            </w:ins>
          </w:p>
        </w:tc>
      </w:tr>
      <w:tr w:rsidR="00CD1F89" w:rsidRPr="00161F00" w14:paraId="13B43C3A" w14:textId="77777777" w:rsidTr="00DA6CF7">
        <w:trPr>
          <w:trHeight w:val="187"/>
          <w:ins w:id="64" w:author="Man Hung Ng (Nokia)" w:date="2022-11-14T14:25:00Z"/>
        </w:trPr>
        <w:tc>
          <w:tcPr>
            <w:tcW w:w="1066" w:type="dxa"/>
            <w:tcBorders>
              <w:top w:val="nil"/>
              <w:left w:val="single" w:sz="4" w:space="0" w:color="auto"/>
              <w:bottom w:val="nil"/>
              <w:right w:val="single" w:sz="4" w:space="0" w:color="auto"/>
            </w:tcBorders>
          </w:tcPr>
          <w:p w14:paraId="32758FB5" w14:textId="77777777" w:rsidR="00CD1F89" w:rsidRPr="00011B23" w:rsidRDefault="00CD1F89" w:rsidP="00DA6CF7">
            <w:pPr>
              <w:keepNext/>
              <w:keepLines/>
              <w:overflowPunct w:val="0"/>
              <w:autoSpaceDE w:val="0"/>
              <w:autoSpaceDN w:val="0"/>
              <w:adjustRightInd w:val="0"/>
              <w:jc w:val="center"/>
              <w:textAlignment w:val="baseline"/>
              <w:rPr>
                <w:ins w:id="6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316F189" w14:textId="77777777" w:rsidR="00CD1F89" w:rsidRPr="00011B23" w:rsidRDefault="00CD1F89" w:rsidP="00DA6CF7">
            <w:pPr>
              <w:keepNext/>
              <w:keepLines/>
              <w:overflowPunct w:val="0"/>
              <w:autoSpaceDE w:val="0"/>
              <w:autoSpaceDN w:val="0"/>
              <w:adjustRightInd w:val="0"/>
              <w:jc w:val="center"/>
              <w:textAlignment w:val="baseline"/>
              <w:rPr>
                <w:ins w:id="66" w:author="Man Hung Ng (Nokia)" w:date="2022-11-14T14:25:00Z"/>
                <w:rFonts w:ascii="Arial" w:hAnsi="Arial" w:cs="Arial"/>
                <w:sz w:val="18"/>
                <w:szCs w:val="18"/>
                <w:lang w:eastAsia="en-GB"/>
              </w:rPr>
            </w:pPr>
            <w:ins w:id="67" w:author="Man Hung Ng (Nokia)" w:date="2022-11-14T14:25:00Z">
              <w:r w:rsidRPr="00011B23">
                <w:rPr>
                  <w:rFonts w:ascii="Arial" w:hAnsi="Arial" w:cs="Arial"/>
                  <w:sz w:val="18"/>
                  <w:szCs w:val="18"/>
                  <w:lang w:eastAsia="en-GB"/>
                </w:rPr>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023D0C5C" w14:textId="77777777" w:rsidR="00CD1F89" w:rsidRPr="00011B23" w:rsidRDefault="00CD1F89" w:rsidP="00DA6CF7">
            <w:pPr>
              <w:keepNext/>
              <w:keepLines/>
              <w:overflowPunct w:val="0"/>
              <w:autoSpaceDE w:val="0"/>
              <w:autoSpaceDN w:val="0"/>
              <w:adjustRightInd w:val="0"/>
              <w:jc w:val="center"/>
              <w:textAlignment w:val="baseline"/>
              <w:rPr>
                <w:ins w:id="68" w:author="Man Hung Ng (Nokia)" w:date="2022-11-14T14:25:00Z"/>
                <w:rFonts w:ascii="Arial" w:hAnsi="Arial" w:cs="Arial"/>
                <w:sz w:val="18"/>
                <w:szCs w:val="18"/>
                <w:lang w:eastAsia="en-GB"/>
              </w:rPr>
            </w:pPr>
            <w:ins w:id="6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hideMark/>
          </w:tcPr>
          <w:p w14:paraId="7B0FD500" w14:textId="77777777" w:rsidR="00CD1F89" w:rsidRPr="00011B23" w:rsidRDefault="00CD1F89" w:rsidP="00DA6CF7">
            <w:pPr>
              <w:keepNext/>
              <w:keepLines/>
              <w:overflowPunct w:val="0"/>
              <w:autoSpaceDE w:val="0"/>
              <w:autoSpaceDN w:val="0"/>
              <w:adjustRightInd w:val="0"/>
              <w:jc w:val="center"/>
              <w:textAlignment w:val="baseline"/>
              <w:rPr>
                <w:ins w:id="70" w:author="Man Hung Ng (Nokia)" w:date="2022-11-14T14:25:00Z"/>
                <w:rFonts w:ascii="Arial" w:hAnsi="Arial" w:cs="Arial"/>
                <w:sz w:val="18"/>
                <w:szCs w:val="18"/>
                <w:lang w:eastAsia="en-GB"/>
              </w:rPr>
            </w:pPr>
            <w:ins w:id="71" w:author="Man Hung Ng (Nokia)" w:date="2022-11-14T14:25:00Z">
              <w:r w:rsidRPr="00011B23">
                <w:rPr>
                  <w:rFonts w:ascii="Arial" w:hAnsi="Arial" w:cs="Arial"/>
                  <w:sz w:val="18"/>
                  <w:szCs w:val="18"/>
                  <w:lang w:eastAsia="en-GB"/>
                </w:rPr>
                <w:t>0</w:t>
              </w:r>
            </w:ins>
          </w:p>
        </w:tc>
        <w:tc>
          <w:tcPr>
            <w:tcW w:w="2123" w:type="dxa"/>
            <w:tcBorders>
              <w:top w:val="single" w:sz="4" w:space="0" w:color="auto"/>
              <w:left w:val="single" w:sz="4" w:space="0" w:color="auto"/>
              <w:bottom w:val="single" w:sz="4" w:space="0" w:color="auto"/>
              <w:right w:val="single" w:sz="4" w:space="0" w:color="auto"/>
            </w:tcBorders>
            <w:hideMark/>
          </w:tcPr>
          <w:p w14:paraId="296B47F5" w14:textId="77777777" w:rsidR="00CD1F89" w:rsidRPr="00011B23" w:rsidRDefault="00CD1F89" w:rsidP="00DA6CF7">
            <w:pPr>
              <w:keepNext/>
              <w:keepLines/>
              <w:overflowPunct w:val="0"/>
              <w:autoSpaceDE w:val="0"/>
              <w:autoSpaceDN w:val="0"/>
              <w:adjustRightInd w:val="0"/>
              <w:jc w:val="center"/>
              <w:textAlignment w:val="baseline"/>
              <w:rPr>
                <w:ins w:id="72" w:author="Man Hung Ng (Nokia)" w:date="2022-11-14T14:25:00Z"/>
                <w:rFonts w:ascii="Arial" w:hAnsi="Arial" w:cs="Arial"/>
                <w:sz w:val="18"/>
                <w:szCs w:val="18"/>
                <w:lang w:eastAsia="en-GB"/>
              </w:rPr>
            </w:pPr>
            <w:ins w:id="73" w:author="Man Hung Ng (Nokia)" w:date="2022-11-14T14:25:00Z">
              <w:r w:rsidRPr="00011B23">
                <w:rPr>
                  <w:rFonts w:ascii="Arial" w:hAnsi="Arial" w:cs="Arial"/>
                  <w:sz w:val="18"/>
                  <w:szCs w:val="18"/>
                  <w:lang w:eastAsia="en-GB"/>
                </w:rPr>
                <w:t>0</w:t>
              </w:r>
            </w:ins>
          </w:p>
        </w:tc>
      </w:tr>
      <w:tr w:rsidR="00CD1F89" w:rsidRPr="00161F00" w14:paraId="729F92F0" w14:textId="77777777" w:rsidTr="00DA6CF7">
        <w:trPr>
          <w:trHeight w:val="187"/>
          <w:ins w:id="74" w:author="Man Hung Ng (Nokia)" w:date="2022-11-14T14:25:00Z"/>
        </w:trPr>
        <w:tc>
          <w:tcPr>
            <w:tcW w:w="1066" w:type="dxa"/>
            <w:tcBorders>
              <w:top w:val="nil"/>
              <w:left w:val="single" w:sz="4" w:space="0" w:color="auto"/>
              <w:bottom w:val="nil"/>
              <w:right w:val="single" w:sz="4" w:space="0" w:color="auto"/>
            </w:tcBorders>
            <w:hideMark/>
          </w:tcPr>
          <w:p w14:paraId="047735B8" w14:textId="77777777" w:rsidR="00CD1F89" w:rsidRPr="00011B23" w:rsidRDefault="00CD1F89" w:rsidP="00DA6CF7">
            <w:pPr>
              <w:rPr>
                <w:ins w:id="7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C54939B" w14:textId="77777777" w:rsidR="00CD1F89" w:rsidRPr="00011B23" w:rsidRDefault="00CD1F89" w:rsidP="00DA6CF7">
            <w:pPr>
              <w:keepNext/>
              <w:keepLines/>
              <w:overflowPunct w:val="0"/>
              <w:autoSpaceDE w:val="0"/>
              <w:autoSpaceDN w:val="0"/>
              <w:adjustRightInd w:val="0"/>
              <w:jc w:val="center"/>
              <w:textAlignment w:val="baseline"/>
              <w:rPr>
                <w:ins w:id="76" w:author="Man Hung Ng (Nokia)" w:date="2022-11-14T14:25:00Z"/>
                <w:rFonts w:ascii="Arial" w:hAnsi="Arial" w:cs="Arial"/>
                <w:sz w:val="18"/>
                <w:szCs w:val="18"/>
                <w:lang w:eastAsia="en-GB"/>
              </w:rPr>
            </w:pPr>
            <w:ins w:id="77" w:author="Man Hung Ng (Nokia)" w:date="2022-11-14T14:25:00Z">
              <w:r w:rsidRPr="00011B23">
                <w:rPr>
                  <w:rFonts w:ascii="Arial" w:hAnsi="Arial" w:cs="Arial"/>
                  <w:sz w:val="18"/>
                  <w:szCs w:val="18"/>
                  <w:lang w:eastAsia="en-GB"/>
                </w:rPr>
                <w:t>QPSK</w:t>
              </w:r>
            </w:ins>
          </w:p>
        </w:tc>
        <w:tc>
          <w:tcPr>
            <w:tcW w:w="2274" w:type="dxa"/>
            <w:tcBorders>
              <w:top w:val="single" w:sz="4" w:space="0" w:color="auto"/>
              <w:left w:val="single" w:sz="4" w:space="0" w:color="auto"/>
              <w:bottom w:val="single" w:sz="4" w:space="0" w:color="auto"/>
              <w:right w:val="single" w:sz="4" w:space="0" w:color="auto"/>
            </w:tcBorders>
            <w:hideMark/>
          </w:tcPr>
          <w:p w14:paraId="03AF9141" w14:textId="77777777" w:rsidR="00CD1F89" w:rsidRPr="00011B23" w:rsidRDefault="00CD1F89" w:rsidP="00DA6CF7">
            <w:pPr>
              <w:keepNext/>
              <w:keepLines/>
              <w:overflowPunct w:val="0"/>
              <w:autoSpaceDE w:val="0"/>
              <w:autoSpaceDN w:val="0"/>
              <w:adjustRightInd w:val="0"/>
              <w:jc w:val="center"/>
              <w:textAlignment w:val="baseline"/>
              <w:rPr>
                <w:ins w:id="78" w:author="Man Hung Ng (Nokia)" w:date="2022-11-14T14:25:00Z"/>
                <w:rFonts w:ascii="Arial" w:hAnsi="Arial" w:cs="Arial"/>
                <w:sz w:val="18"/>
                <w:szCs w:val="18"/>
                <w:lang w:eastAsia="en-GB"/>
              </w:rPr>
            </w:pPr>
            <w:ins w:id="7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01642C7B" w14:textId="77777777" w:rsidR="00CD1F89" w:rsidRPr="00011B23" w:rsidRDefault="00CD1F89" w:rsidP="00DA6CF7">
            <w:pPr>
              <w:keepNext/>
              <w:keepLines/>
              <w:overflowPunct w:val="0"/>
              <w:autoSpaceDE w:val="0"/>
              <w:autoSpaceDN w:val="0"/>
              <w:adjustRightInd w:val="0"/>
              <w:jc w:val="center"/>
              <w:textAlignment w:val="baseline"/>
              <w:rPr>
                <w:ins w:id="80" w:author="Man Hung Ng (Nokia)" w:date="2022-11-14T14:25:00Z"/>
                <w:rFonts w:ascii="Arial" w:hAnsi="Arial" w:cs="Arial"/>
                <w:sz w:val="18"/>
                <w:szCs w:val="18"/>
                <w:lang w:eastAsia="en-GB"/>
              </w:rPr>
            </w:pPr>
            <w:ins w:id="81" w:author="Man Hung Ng (Nokia)" w:date="2022-11-14T14:25:00Z">
              <w:r w:rsidRPr="00011B23">
                <w:rPr>
                  <w:rFonts w:ascii="Arial" w:hAnsi="Arial" w:cs="Arial"/>
                  <w:sz w:val="18"/>
                  <w:szCs w:val="18"/>
                  <w:lang w:eastAsia="en-GB"/>
                </w:rPr>
                <w:t>≤ 1</w:t>
              </w:r>
            </w:ins>
          </w:p>
        </w:tc>
        <w:tc>
          <w:tcPr>
            <w:tcW w:w="2123" w:type="dxa"/>
            <w:tcBorders>
              <w:top w:val="single" w:sz="4" w:space="0" w:color="auto"/>
              <w:left w:val="single" w:sz="4" w:space="0" w:color="auto"/>
              <w:bottom w:val="single" w:sz="4" w:space="0" w:color="auto"/>
              <w:right w:val="single" w:sz="4" w:space="0" w:color="auto"/>
            </w:tcBorders>
            <w:hideMark/>
          </w:tcPr>
          <w:p w14:paraId="7B0B1132" w14:textId="77777777" w:rsidR="00CD1F89" w:rsidRPr="00011B23" w:rsidRDefault="00CD1F89" w:rsidP="00DA6CF7">
            <w:pPr>
              <w:keepNext/>
              <w:keepLines/>
              <w:overflowPunct w:val="0"/>
              <w:autoSpaceDE w:val="0"/>
              <w:autoSpaceDN w:val="0"/>
              <w:adjustRightInd w:val="0"/>
              <w:jc w:val="center"/>
              <w:textAlignment w:val="baseline"/>
              <w:rPr>
                <w:ins w:id="82" w:author="Man Hung Ng (Nokia)" w:date="2022-11-14T14:25:00Z"/>
                <w:rFonts w:ascii="Arial" w:hAnsi="Arial" w:cs="Arial"/>
                <w:sz w:val="18"/>
                <w:szCs w:val="18"/>
                <w:lang w:eastAsia="en-GB"/>
              </w:rPr>
            </w:pPr>
            <w:ins w:id="83" w:author="Man Hung Ng (Nokia)" w:date="2022-11-14T14:25:00Z">
              <w:r w:rsidRPr="00011B23">
                <w:rPr>
                  <w:rFonts w:ascii="Arial" w:hAnsi="Arial" w:cs="Arial"/>
                  <w:sz w:val="18"/>
                  <w:szCs w:val="18"/>
                  <w:lang w:eastAsia="en-GB"/>
                </w:rPr>
                <w:t>0</w:t>
              </w:r>
            </w:ins>
          </w:p>
        </w:tc>
      </w:tr>
      <w:tr w:rsidR="00CD1F89" w:rsidRPr="00161F00" w14:paraId="1A2E8609" w14:textId="77777777" w:rsidTr="00DA6CF7">
        <w:trPr>
          <w:trHeight w:val="187"/>
          <w:ins w:id="84" w:author="Man Hung Ng (Nokia)" w:date="2022-11-14T14:25:00Z"/>
        </w:trPr>
        <w:tc>
          <w:tcPr>
            <w:tcW w:w="1066" w:type="dxa"/>
            <w:tcBorders>
              <w:top w:val="nil"/>
              <w:left w:val="single" w:sz="4" w:space="0" w:color="auto"/>
              <w:bottom w:val="nil"/>
              <w:right w:val="single" w:sz="4" w:space="0" w:color="auto"/>
            </w:tcBorders>
            <w:hideMark/>
          </w:tcPr>
          <w:p w14:paraId="6ED4FC98" w14:textId="77777777" w:rsidR="00CD1F89" w:rsidRPr="00011B23" w:rsidRDefault="00CD1F89" w:rsidP="00DA6CF7">
            <w:pPr>
              <w:rPr>
                <w:ins w:id="8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BEB3359" w14:textId="77777777" w:rsidR="00CD1F89" w:rsidRPr="00011B23" w:rsidRDefault="00CD1F89" w:rsidP="00DA6CF7">
            <w:pPr>
              <w:keepNext/>
              <w:keepLines/>
              <w:overflowPunct w:val="0"/>
              <w:autoSpaceDE w:val="0"/>
              <w:autoSpaceDN w:val="0"/>
              <w:adjustRightInd w:val="0"/>
              <w:jc w:val="center"/>
              <w:textAlignment w:val="baseline"/>
              <w:rPr>
                <w:ins w:id="86" w:author="Man Hung Ng (Nokia)" w:date="2022-11-14T14:25:00Z"/>
                <w:rFonts w:ascii="Arial" w:hAnsi="Arial" w:cs="Arial"/>
                <w:sz w:val="18"/>
                <w:szCs w:val="18"/>
                <w:lang w:eastAsia="en-GB"/>
              </w:rPr>
            </w:pPr>
            <w:ins w:id="87" w:author="Man Hung Ng (Nokia)" w:date="2022-11-14T14:25:00Z">
              <w:r w:rsidRPr="00011B23">
                <w:rPr>
                  <w:rFonts w:ascii="Arial" w:hAnsi="Arial" w:cs="Arial"/>
                  <w:sz w:val="18"/>
                  <w:szCs w:val="18"/>
                  <w:lang w:eastAsia="en-GB"/>
                </w:rPr>
                <w:t>16 QAM</w:t>
              </w:r>
            </w:ins>
          </w:p>
        </w:tc>
        <w:tc>
          <w:tcPr>
            <w:tcW w:w="2274" w:type="dxa"/>
            <w:tcBorders>
              <w:top w:val="single" w:sz="4" w:space="0" w:color="auto"/>
              <w:left w:val="single" w:sz="4" w:space="0" w:color="auto"/>
              <w:bottom w:val="single" w:sz="4" w:space="0" w:color="auto"/>
              <w:right w:val="single" w:sz="4" w:space="0" w:color="auto"/>
            </w:tcBorders>
            <w:hideMark/>
          </w:tcPr>
          <w:p w14:paraId="091DDF56" w14:textId="77777777" w:rsidR="00CD1F89" w:rsidRPr="00011B23" w:rsidRDefault="00CD1F89" w:rsidP="00DA6CF7">
            <w:pPr>
              <w:keepNext/>
              <w:keepLines/>
              <w:overflowPunct w:val="0"/>
              <w:autoSpaceDE w:val="0"/>
              <w:autoSpaceDN w:val="0"/>
              <w:adjustRightInd w:val="0"/>
              <w:jc w:val="center"/>
              <w:textAlignment w:val="baseline"/>
              <w:rPr>
                <w:ins w:id="88" w:author="Man Hung Ng (Nokia)" w:date="2022-11-14T14:25:00Z"/>
                <w:rFonts w:ascii="Arial" w:hAnsi="Arial" w:cs="Arial"/>
                <w:sz w:val="18"/>
                <w:szCs w:val="18"/>
                <w:lang w:eastAsia="en-GB"/>
              </w:rPr>
            </w:pPr>
            <w:ins w:id="8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5A0D9F69" w14:textId="77777777" w:rsidR="00CD1F89" w:rsidRPr="00011B23" w:rsidRDefault="00CD1F89" w:rsidP="00DA6CF7">
            <w:pPr>
              <w:keepNext/>
              <w:keepLines/>
              <w:overflowPunct w:val="0"/>
              <w:autoSpaceDE w:val="0"/>
              <w:autoSpaceDN w:val="0"/>
              <w:adjustRightInd w:val="0"/>
              <w:jc w:val="center"/>
              <w:textAlignment w:val="baseline"/>
              <w:rPr>
                <w:ins w:id="90" w:author="Man Hung Ng (Nokia)" w:date="2022-11-14T14:25:00Z"/>
                <w:rFonts w:ascii="Arial" w:hAnsi="Arial" w:cs="Arial"/>
                <w:sz w:val="18"/>
                <w:szCs w:val="18"/>
                <w:lang w:eastAsia="en-GB"/>
              </w:rPr>
            </w:pPr>
            <w:ins w:id="91" w:author="Man Hung Ng (Nokia)" w:date="2022-11-14T14:25:00Z">
              <w:r w:rsidRPr="00011B23">
                <w:rPr>
                  <w:rFonts w:ascii="Arial" w:hAnsi="Arial" w:cs="Arial"/>
                  <w:sz w:val="18"/>
                  <w:szCs w:val="18"/>
                  <w:lang w:eastAsia="en-GB"/>
                </w:rPr>
                <w:t>≤ 2</w:t>
              </w:r>
            </w:ins>
          </w:p>
        </w:tc>
        <w:tc>
          <w:tcPr>
            <w:tcW w:w="2123" w:type="dxa"/>
            <w:tcBorders>
              <w:top w:val="single" w:sz="4" w:space="0" w:color="auto"/>
              <w:left w:val="single" w:sz="4" w:space="0" w:color="auto"/>
              <w:bottom w:val="single" w:sz="4" w:space="0" w:color="auto"/>
              <w:right w:val="single" w:sz="4" w:space="0" w:color="auto"/>
            </w:tcBorders>
            <w:hideMark/>
          </w:tcPr>
          <w:p w14:paraId="57A96FB0" w14:textId="77777777" w:rsidR="00CD1F89" w:rsidRPr="00011B23" w:rsidRDefault="00CD1F89" w:rsidP="00DA6CF7">
            <w:pPr>
              <w:keepNext/>
              <w:keepLines/>
              <w:overflowPunct w:val="0"/>
              <w:autoSpaceDE w:val="0"/>
              <w:autoSpaceDN w:val="0"/>
              <w:adjustRightInd w:val="0"/>
              <w:jc w:val="center"/>
              <w:textAlignment w:val="baseline"/>
              <w:rPr>
                <w:ins w:id="92" w:author="Man Hung Ng (Nokia)" w:date="2022-11-14T14:25:00Z"/>
                <w:rFonts w:ascii="Arial" w:hAnsi="Arial" w:cs="Arial"/>
                <w:sz w:val="18"/>
                <w:szCs w:val="18"/>
                <w:lang w:eastAsia="en-GB"/>
              </w:rPr>
            </w:pPr>
            <w:ins w:id="93" w:author="Man Hung Ng (Nokia)" w:date="2022-11-14T14:25:00Z">
              <w:r w:rsidRPr="00011B23">
                <w:rPr>
                  <w:rFonts w:ascii="Arial" w:hAnsi="Arial" w:cs="Arial"/>
                  <w:sz w:val="18"/>
                  <w:szCs w:val="18"/>
                  <w:lang w:eastAsia="en-GB"/>
                </w:rPr>
                <w:t>≤ 1</w:t>
              </w:r>
            </w:ins>
          </w:p>
        </w:tc>
      </w:tr>
      <w:tr w:rsidR="00CD1F89" w:rsidRPr="00161F00" w14:paraId="0C24E7A9" w14:textId="77777777" w:rsidTr="00DA6CF7">
        <w:trPr>
          <w:trHeight w:val="187"/>
          <w:ins w:id="94" w:author="Man Hung Ng (Nokia)" w:date="2022-11-14T14:25:00Z"/>
        </w:trPr>
        <w:tc>
          <w:tcPr>
            <w:tcW w:w="1066" w:type="dxa"/>
            <w:tcBorders>
              <w:top w:val="nil"/>
              <w:left w:val="single" w:sz="4" w:space="0" w:color="auto"/>
              <w:bottom w:val="nil"/>
              <w:right w:val="single" w:sz="4" w:space="0" w:color="auto"/>
            </w:tcBorders>
            <w:hideMark/>
          </w:tcPr>
          <w:p w14:paraId="05D8CB9C" w14:textId="77777777" w:rsidR="00CD1F89" w:rsidRPr="00011B23" w:rsidRDefault="00CD1F89" w:rsidP="00DA6CF7">
            <w:pPr>
              <w:rPr>
                <w:ins w:id="9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907C5F5" w14:textId="77777777" w:rsidR="00CD1F89" w:rsidRPr="00011B23" w:rsidRDefault="00CD1F89" w:rsidP="00DA6CF7">
            <w:pPr>
              <w:keepNext/>
              <w:keepLines/>
              <w:overflowPunct w:val="0"/>
              <w:autoSpaceDE w:val="0"/>
              <w:autoSpaceDN w:val="0"/>
              <w:adjustRightInd w:val="0"/>
              <w:jc w:val="center"/>
              <w:textAlignment w:val="baseline"/>
              <w:rPr>
                <w:ins w:id="96" w:author="Man Hung Ng (Nokia)" w:date="2022-11-14T14:25:00Z"/>
                <w:rFonts w:ascii="Arial" w:hAnsi="Arial" w:cs="Arial"/>
                <w:sz w:val="18"/>
                <w:szCs w:val="18"/>
                <w:lang w:eastAsia="en-GB"/>
              </w:rPr>
            </w:pPr>
            <w:ins w:id="97" w:author="Man Hung Ng (Nokia)" w:date="2022-11-14T14:25:00Z">
              <w:r w:rsidRPr="00011B23">
                <w:rPr>
                  <w:rFonts w:ascii="Arial" w:hAnsi="Arial" w:cs="Arial"/>
                  <w:sz w:val="18"/>
                  <w:szCs w:val="18"/>
                  <w:lang w:eastAsia="en-GB"/>
                </w:rPr>
                <w:t>64 QAM</w:t>
              </w:r>
            </w:ins>
          </w:p>
        </w:tc>
        <w:tc>
          <w:tcPr>
            <w:tcW w:w="2274" w:type="dxa"/>
            <w:tcBorders>
              <w:top w:val="single" w:sz="4" w:space="0" w:color="auto"/>
              <w:left w:val="single" w:sz="4" w:space="0" w:color="auto"/>
              <w:bottom w:val="single" w:sz="4" w:space="0" w:color="auto"/>
              <w:right w:val="single" w:sz="4" w:space="0" w:color="auto"/>
            </w:tcBorders>
            <w:hideMark/>
          </w:tcPr>
          <w:p w14:paraId="6A42413C" w14:textId="77777777" w:rsidR="00CD1F89" w:rsidRPr="00011B23" w:rsidRDefault="00CD1F89" w:rsidP="00DA6CF7">
            <w:pPr>
              <w:keepNext/>
              <w:keepLines/>
              <w:overflowPunct w:val="0"/>
              <w:autoSpaceDE w:val="0"/>
              <w:autoSpaceDN w:val="0"/>
              <w:adjustRightInd w:val="0"/>
              <w:jc w:val="center"/>
              <w:textAlignment w:val="baseline"/>
              <w:rPr>
                <w:ins w:id="98" w:author="Man Hung Ng (Nokia)" w:date="2022-11-14T14:25:00Z"/>
                <w:rFonts w:ascii="Arial" w:hAnsi="Arial" w:cs="Arial"/>
                <w:sz w:val="18"/>
                <w:szCs w:val="18"/>
                <w:lang w:eastAsia="en-GB"/>
              </w:rPr>
            </w:pPr>
            <w:ins w:id="99"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ACD96F5" w14:textId="77777777" w:rsidR="00CD1F89" w:rsidRPr="00011B23" w:rsidRDefault="00CD1F89" w:rsidP="00DA6CF7">
            <w:pPr>
              <w:keepNext/>
              <w:keepLines/>
              <w:overflowPunct w:val="0"/>
              <w:autoSpaceDE w:val="0"/>
              <w:autoSpaceDN w:val="0"/>
              <w:adjustRightInd w:val="0"/>
              <w:jc w:val="center"/>
              <w:textAlignment w:val="baseline"/>
              <w:rPr>
                <w:ins w:id="100" w:author="Man Hung Ng (Nokia)" w:date="2022-11-14T14:25:00Z"/>
                <w:rFonts w:ascii="Arial" w:hAnsi="Arial" w:cs="Arial"/>
                <w:sz w:val="18"/>
                <w:szCs w:val="18"/>
                <w:lang w:eastAsia="en-GB"/>
              </w:rPr>
            </w:pPr>
            <w:ins w:id="101" w:author="Man Hung Ng (Nokia)" w:date="2022-11-14T14:25:00Z">
              <w:r w:rsidRPr="00011B23">
                <w:rPr>
                  <w:rFonts w:ascii="Arial" w:hAnsi="Arial" w:cs="Arial"/>
                  <w:sz w:val="18"/>
                  <w:szCs w:val="18"/>
                  <w:lang w:eastAsia="en-GB"/>
                </w:rPr>
                <w:t>≤ 2.5</w:t>
              </w:r>
            </w:ins>
          </w:p>
        </w:tc>
      </w:tr>
      <w:tr w:rsidR="00CD1F89" w:rsidRPr="00161F00" w14:paraId="350376B0" w14:textId="77777777" w:rsidTr="00DA6CF7">
        <w:trPr>
          <w:trHeight w:val="187"/>
          <w:ins w:id="102" w:author="Man Hung Ng (Nokia)" w:date="2022-11-14T14:25:00Z"/>
        </w:trPr>
        <w:tc>
          <w:tcPr>
            <w:tcW w:w="1066" w:type="dxa"/>
            <w:tcBorders>
              <w:top w:val="nil"/>
              <w:left w:val="single" w:sz="4" w:space="0" w:color="auto"/>
              <w:bottom w:val="single" w:sz="4" w:space="0" w:color="auto"/>
              <w:right w:val="single" w:sz="4" w:space="0" w:color="auto"/>
            </w:tcBorders>
            <w:hideMark/>
          </w:tcPr>
          <w:p w14:paraId="7ED7E9C6" w14:textId="77777777" w:rsidR="00CD1F89" w:rsidRPr="00011B23" w:rsidRDefault="00CD1F89" w:rsidP="00DA6CF7">
            <w:pPr>
              <w:rPr>
                <w:ins w:id="103"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C3057A7" w14:textId="77777777" w:rsidR="00CD1F89" w:rsidRPr="00011B23" w:rsidRDefault="00CD1F89" w:rsidP="00DA6CF7">
            <w:pPr>
              <w:keepNext/>
              <w:keepLines/>
              <w:overflowPunct w:val="0"/>
              <w:autoSpaceDE w:val="0"/>
              <w:autoSpaceDN w:val="0"/>
              <w:adjustRightInd w:val="0"/>
              <w:jc w:val="center"/>
              <w:textAlignment w:val="baseline"/>
              <w:rPr>
                <w:ins w:id="104" w:author="Man Hung Ng (Nokia)" w:date="2022-11-14T14:25:00Z"/>
                <w:rFonts w:ascii="Arial" w:hAnsi="Arial" w:cs="Arial"/>
                <w:sz w:val="18"/>
                <w:szCs w:val="18"/>
                <w:lang w:eastAsia="en-GB"/>
              </w:rPr>
            </w:pPr>
            <w:ins w:id="105" w:author="Man Hung Ng (Nokia)" w:date="2022-11-14T14:25:00Z">
              <w:r w:rsidRPr="00011B23">
                <w:rPr>
                  <w:rFonts w:ascii="Arial" w:hAnsi="Arial" w:cs="Arial"/>
                  <w:sz w:val="18"/>
                  <w:szCs w:val="18"/>
                  <w:lang w:eastAsia="zh-CN"/>
                </w:rPr>
                <w:t>256</w:t>
              </w:r>
              <w:r w:rsidRPr="00011B23">
                <w:rPr>
                  <w:rFonts w:ascii="Arial" w:hAnsi="Arial" w:cs="Arial"/>
                  <w:sz w:val="18"/>
                  <w:szCs w:val="18"/>
                  <w:lang w:eastAsia="en-GB"/>
                </w:rPr>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259F6BED" w14:textId="77777777" w:rsidR="00CD1F89" w:rsidRPr="00011B23" w:rsidRDefault="00CD1F89" w:rsidP="00DA6CF7">
            <w:pPr>
              <w:keepNext/>
              <w:keepLines/>
              <w:overflowPunct w:val="0"/>
              <w:autoSpaceDE w:val="0"/>
              <w:autoSpaceDN w:val="0"/>
              <w:adjustRightInd w:val="0"/>
              <w:jc w:val="center"/>
              <w:textAlignment w:val="baseline"/>
              <w:rPr>
                <w:ins w:id="106" w:author="Man Hung Ng (Nokia)" w:date="2022-11-14T14:25:00Z"/>
                <w:rFonts w:ascii="Arial" w:hAnsi="Arial" w:cs="Arial"/>
                <w:sz w:val="18"/>
                <w:szCs w:val="18"/>
                <w:lang w:eastAsia="en-GB"/>
              </w:rPr>
            </w:pPr>
            <w:ins w:id="107"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FFC16CC" w14:textId="77777777" w:rsidR="00CD1F89" w:rsidRPr="00011B23" w:rsidRDefault="00CD1F89" w:rsidP="00DA6CF7">
            <w:pPr>
              <w:keepNext/>
              <w:keepLines/>
              <w:overflowPunct w:val="0"/>
              <w:autoSpaceDE w:val="0"/>
              <w:autoSpaceDN w:val="0"/>
              <w:adjustRightInd w:val="0"/>
              <w:jc w:val="center"/>
              <w:textAlignment w:val="baseline"/>
              <w:rPr>
                <w:ins w:id="108" w:author="Man Hung Ng (Nokia)" w:date="2022-11-14T14:25:00Z"/>
                <w:rFonts w:ascii="Arial" w:hAnsi="Arial" w:cs="Arial"/>
                <w:sz w:val="18"/>
                <w:szCs w:val="18"/>
                <w:lang w:eastAsia="en-GB"/>
              </w:rPr>
            </w:pPr>
            <w:ins w:id="109" w:author="Man Hung Ng (Nokia)" w:date="2022-11-14T14:25:00Z">
              <w:r w:rsidRPr="00011B23">
                <w:rPr>
                  <w:rFonts w:ascii="Arial" w:hAnsi="Arial" w:cs="Arial"/>
                  <w:sz w:val="18"/>
                  <w:szCs w:val="18"/>
                  <w:lang w:eastAsia="en-GB"/>
                </w:rPr>
                <w:t>≤ 4.5</w:t>
              </w:r>
            </w:ins>
          </w:p>
        </w:tc>
      </w:tr>
      <w:tr w:rsidR="00CD1F89" w:rsidRPr="00161F00" w14:paraId="54627A5A" w14:textId="77777777" w:rsidTr="00DA6CF7">
        <w:trPr>
          <w:trHeight w:val="187"/>
          <w:ins w:id="110" w:author="Man Hung Ng (Nokia)" w:date="2022-11-14T14:25:00Z"/>
        </w:trPr>
        <w:tc>
          <w:tcPr>
            <w:tcW w:w="1066" w:type="dxa"/>
            <w:tcBorders>
              <w:top w:val="single" w:sz="4" w:space="0" w:color="auto"/>
              <w:left w:val="single" w:sz="4" w:space="0" w:color="auto"/>
              <w:bottom w:val="nil"/>
              <w:right w:val="single" w:sz="4" w:space="0" w:color="auto"/>
            </w:tcBorders>
            <w:hideMark/>
          </w:tcPr>
          <w:p w14:paraId="60ED0B09" w14:textId="77777777" w:rsidR="00CD1F89" w:rsidRPr="00011B23" w:rsidRDefault="00CD1F89" w:rsidP="00DA6CF7">
            <w:pPr>
              <w:keepNext/>
              <w:keepLines/>
              <w:overflowPunct w:val="0"/>
              <w:autoSpaceDE w:val="0"/>
              <w:autoSpaceDN w:val="0"/>
              <w:adjustRightInd w:val="0"/>
              <w:jc w:val="center"/>
              <w:textAlignment w:val="baseline"/>
              <w:rPr>
                <w:ins w:id="111" w:author="Man Hung Ng (Nokia)" w:date="2022-11-14T14:25:00Z"/>
                <w:rFonts w:ascii="Arial" w:hAnsi="Arial" w:cs="Arial"/>
                <w:sz w:val="18"/>
                <w:szCs w:val="18"/>
                <w:lang w:eastAsia="zh-CN"/>
              </w:rPr>
            </w:pPr>
            <w:ins w:id="112" w:author="Man Hung Ng (Nokia)" w:date="2022-11-14T14:25:00Z">
              <w:r w:rsidRPr="00011B23">
                <w:rPr>
                  <w:rFonts w:ascii="Arial" w:hAnsi="Arial" w:cs="Arial"/>
                  <w:sz w:val="18"/>
                  <w:szCs w:val="18"/>
                  <w:lang w:eastAsia="en-GB"/>
                </w:rPr>
                <w:t>CP-OFDM</w:t>
              </w:r>
            </w:ins>
          </w:p>
        </w:tc>
        <w:tc>
          <w:tcPr>
            <w:tcW w:w="1559" w:type="dxa"/>
            <w:tcBorders>
              <w:top w:val="single" w:sz="4" w:space="0" w:color="auto"/>
              <w:left w:val="single" w:sz="4" w:space="0" w:color="auto"/>
              <w:bottom w:val="single" w:sz="4" w:space="0" w:color="auto"/>
              <w:right w:val="single" w:sz="4" w:space="0" w:color="auto"/>
            </w:tcBorders>
            <w:hideMark/>
          </w:tcPr>
          <w:p w14:paraId="00CD54F4" w14:textId="77777777" w:rsidR="00CD1F89" w:rsidRPr="00011B23" w:rsidRDefault="00CD1F89" w:rsidP="00DA6CF7">
            <w:pPr>
              <w:keepNext/>
              <w:keepLines/>
              <w:overflowPunct w:val="0"/>
              <w:autoSpaceDE w:val="0"/>
              <w:autoSpaceDN w:val="0"/>
              <w:adjustRightInd w:val="0"/>
              <w:jc w:val="center"/>
              <w:textAlignment w:val="baseline"/>
              <w:rPr>
                <w:ins w:id="113" w:author="Man Hung Ng (Nokia)" w:date="2022-11-14T14:25:00Z"/>
                <w:rFonts w:ascii="Arial" w:hAnsi="Arial" w:cs="Arial"/>
                <w:sz w:val="18"/>
                <w:szCs w:val="18"/>
                <w:lang w:eastAsia="zh-CN"/>
              </w:rPr>
            </w:pPr>
            <w:ins w:id="114" w:author="Man Hung Ng (Nokia)" w:date="2022-11-14T14:25:00Z">
              <w:r w:rsidRPr="00011B23">
                <w:rPr>
                  <w:rFonts w:ascii="Arial" w:hAnsi="Arial" w:cs="Arial"/>
                  <w:sz w:val="18"/>
                  <w:szCs w:val="18"/>
                  <w:lang w:eastAsia="en-GB"/>
                </w:rPr>
                <w:t>QPSK</w:t>
              </w:r>
            </w:ins>
          </w:p>
        </w:tc>
        <w:tc>
          <w:tcPr>
            <w:tcW w:w="2274" w:type="dxa"/>
            <w:tcBorders>
              <w:top w:val="single" w:sz="4" w:space="0" w:color="auto"/>
              <w:left w:val="single" w:sz="4" w:space="0" w:color="auto"/>
              <w:bottom w:val="single" w:sz="4" w:space="0" w:color="auto"/>
              <w:right w:val="single" w:sz="4" w:space="0" w:color="auto"/>
            </w:tcBorders>
            <w:hideMark/>
          </w:tcPr>
          <w:p w14:paraId="6040D1B5" w14:textId="77777777" w:rsidR="00CD1F89" w:rsidRPr="00011B23" w:rsidRDefault="00CD1F89" w:rsidP="00DA6CF7">
            <w:pPr>
              <w:keepNext/>
              <w:keepLines/>
              <w:overflowPunct w:val="0"/>
              <w:autoSpaceDE w:val="0"/>
              <w:autoSpaceDN w:val="0"/>
              <w:adjustRightInd w:val="0"/>
              <w:jc w:val="center"/>
              <w:textAlignment w:val="baseline"/>
              <w:rPr>
                <w:ins w:id="115" w:author="Man Hung Ng (Nokia)" w:date="2022-11-14T14:25:00Z"/>
                <w:rFonts w:ascii="Arial" w:hAnsi="Arial" w:cs="Arial"/>
                <w:sz w:val="18"/>
                <w:szCs w:val="18"/>
                <w:lang w:eastAsia="en-GB"/>
              </w:rPr>
            </w:pPr>
            <w:ins w:id="116"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31B9E805" w14:textId="77777777" w:rsidR="00CD1F89" w:rsidRPr="00011B23" w:rsidRDefault="00CD1F89" w:rsidP="00DA6CF7">
            <w:pPr>
              <w:keepNext/>
              <w:keepLines/>
              <w:overflowPunct w:val="0"/>
              <w:autoSpaceDE w:val="0"/>
              <w:autoSpaceDN w:val="0"/>
              <w:adjustRightInd w:val="0"/>
              <w:jc w:val="center"/>
              <w:textAlignment w:val="baseline"/>
              <w:rPr>
                <w:ins w:id="117" w:author="Man Hung Ng (Nokia)" w:date="2022-11-14T14:25:00Z"/>
                <w:rFonts w:ascii="Arial" w:hAnsi="Arial" w:cs="Arial"/>
                <w:sz w:val="18"/>
                <w:szCs w:val="18"/>
                <w:lang w:eastAsia="en-GB"/>
              </w:rPr>
            </w:pPr>
            <w:ins w:id="118" w:author="Man Hung Ng (Nokia)" w:date="2022-11-14T14:25:00Z">
              <w:r w:rsidRPr="00011B23">
                <w:rPr>
                  <w:rFonts w:ascii="Arial" w:hAnsi="Arial" w:cs="Arial"/>
                  <w:sz w:val="18"/>
                  <w:szCs w:val="18"/>
                  <w:lang w:eastAsia="en-GB"/>
                </w:rPr>
                <w:t>≤ 3</w:t>
              </w:r>
            </w:ins>
          </w:p>
        </w:tc>
        <w:tc>
          <w:tcPr>
            <w:tcW w:w="2123" w:type="dxa"/>
            <w:tcBorders>
              <w:top w:val="single" w:sz="4" w:space="0" w:color="auto"/>
              <w:left w:val="single" w:sz="4" w:space="0" w:color="auto"/>
              <w:bottom w:val="single" w:sz="4" w:space="0" w:color="auto"/>
              <w:right w:val="single" w:sz="4" w:space="0" w:color="auto"/>
            </w:tcBorders>
            <w:hideMark/>
          </w:tcPr>
          <w:p w14:paraId="4406CFE6" w14:textId="77777777" w:rsidR="00CD1F89" w:rsidRPr="00011B23" w:rsidRDefault="00CD1F89" w:rsidP="00DA6CF7">
            <w:pPr>
              <w:keepNext/>
              <w:keepLines/>
              <w:overflowPunct w:val="0"/>
              <w:autoSpaceDE w:val="0"/>
              <w:autoSpaceDN w:val="0"/>
              <w:adjustRightInd w:val="0"/>
              <w:jc w:val="center"/>
              <w:textAlignment w:val="baseline"/>
              <w:rPr>
                <w:ins w:id="119" w:author="Man Hung Ng (Nokia)" w:date="2022-11-14T14:25:00Z"/>
                <w:rFonts w:ascii="Arial" w:hAnsi="Arial" w:cs="Arial"/>
                <w:sz w:val="18"/>
                <w:szCs w:val="18"/>
                <w:lang w:eastAsia="en-GB"/>
              </w:rPr>
            </w:pPr>
            <w:ins w:id="120" w:author="Man Hung Ng (Nokia)" w:date="2022-11-14T14:25:00Z">
              <w:r w:rsidRPr="00011B23">
                <w:rPr>
                  <w:rFonts w:ascii="Arial" w:hAnsi="Arial" w:cs="Arial"/>
                  <w:sz w:val="18"/>
                  <w:szCs w:val="18"/>
                  <w:lang w:eastAsia="en-GB"/>
                </w:rPr>
                <w:t>≤ 1.5</w:t>
              </w:r>
            </w:ins>
          </w:p>
        </w:tc>
      </w:tr>
      <w:tr w:rsidR="00CD1F89" w:rsidRPr="00161F00" w14:paraId="4CA07169" w14:textId="77777777" w:rsidTr="00DA6CF7">
        <w:trPr>
          <w:trHeight w:val="187"/>
          <w:ins w:id="121" w:author="Man Hung Ng (Nokia)" w:date="2022-11-14T14:25:00Z"/>
        </w:trPr>
        <w:tc>
          <w:tcPr>
            <w:tcW w:w="1066" w:type="dxa"/>
            <w:tcBorders>
              <w:top w:val="nil"/>
              <w:left w:val="single" w:sz="4" w:space="0" w:color="auto"/>
              <w:bottom w:val="nil"/>
              <w:right w:val="single" w:sz="4" w:space="0" w:color="auto"/>
            </w:tcBorders>
            <w:hideMark/>
          </w:tcPr>
          <w:p w14:paraId="60FCB9B1" w14:textId="77777777" w:rsidR="00CD1F89" w:rsidRPr="00011B23" w:rsidRDefault="00CD1F89" w:rsidP="00DA6CF7">
            <w:pPr>
              <w:rPr>
                <w:ins w:id="122"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A6CA3D3" w14:textId="77777777" w:rsidR="00CD1F89" w:rsidRPr="00011B23" w:rsidRDefault="00CD1F89" w:rsidP="00DA6CF7">
            <w:pPr>
              <w:keepNext/>
              <w:keepLines/>
              <w:overflowPunct w:val="0"/>
              <w:autoSpaceDE w:val="0"/>
              <w:autoSpaceDN w:val="0"/>
              <w:adjustRightInd w:val="0"/>
              <w:jc w:val="center"/>
              <w:textAlignment w:val="baseline"/>
              <w:rPr>
                <w:ins w:id="123" w:author="Man Hung Ng (Nokia)" w:date="2022-11-14T14:25:00Z"/>
                <w:rFonts w:ascii="Arial" w:hAnsi="Arial" w:cs="Arial"/>
                <w:sz w:val="18"/>
                <w:szCs w:val="18"/>
                <w:lang w:eastAsia="zh-CN"/>
              </w:rPr>
            </w:pPr>
            <w:ins w:id="124" w:author="Man Hung Ng (Nokia)" w:date="2022-11-14T14:25:00Z">
              <w:r w:rsidRPr="00011B23">
                <w:rPr>
                  <w:rFonts w:ascii="Arial" w:hAnsi="Arial" w:cs="Arial"/>
                  <w:sz w:val="18"/>
                  <w:szCs w:val="18"/>
                  <w:lang w:eastAsia="en-GB"/>
                </w:rPr>
                <w:t>16 QAM</w:t>
              </w:r>
            </w:ins>
          </w:p>
        </w:tc>
        <w:tc>
          <w:tcPr>
            <w:tcW w:w="2274" w:type="dxa"/>
            <w:tcBorders>
              <w:top w:val="single" w:sz="4" w:space="0" w:color="auto"/>
              <w:left w:val="single" w:sz="4" w:space="0" w:color="auto"/>
              <w:bottom w:val="single" w:sz="4" w:space="0" w:color="auto"/>
              <w:right w:val="single" w:sz="4" w:space="0" w:color="auto"/>
            </w:tcBorders>
            <w:hideMark/>
          </w:tcPr>
          <w:p w14:paraId="14D5BE68" w14:textId="77777777" w:rsidR="00CD1F89" w:rsidRPr="00011B23" w:rsidRDefault="00CD1F89" w:rsidP="00DA6CF7">
            <w:pPr>
              <w:keepNext/>
              <w:keepLines/>
              <w:overflowPunct w:val="0"/>
              <w:autoSpaceDE w:val="0"/>
              <w:autoSpaceDN w:val="0"/>
              <w:adjustRightInd w:val="0"/>
              <w:jc w:val="center"/>
              <w:textAlignment w:val="baseline"/>
              <w:rPr>
                <w:ins w:id="125" w:author="Man Hung Ng (Nokia)" w:date="2022-11-14T14:25:00Z"/>
                <w:rFonts w:ascii="Arial" w:hAnsi="Arial" w:cs="Arial"/>
                <w:sz w:val="18"/>
                <w:szCs w:val="18"/>
                <w:lang w:eastAsia="en-GB"/>
              </w:rPr>
            </w:pPr>
            <w:ins w:id="126"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66F64CB5" w14:textId="77777777" w:rsidR="00CD1F89" w:rsidRPr="00011B23" w:rsidRDefault="00CD1F89" w:rsidP="00DA6CF7">
            <w:pPr>
              <w:keepNext/>
              <w:keepLines/>
              <w:overflowPunct w:val="0"/>
              <w:autoSpaceDE w:val="0"/>
              <w:autoSpaceDN w:val="0"/>
              <w:adjustRightInd w:val="0"/>
              <w:jc w:val="center"/>
              <w:textAlignment w:val="baseline"/>
              <w:rPr>
                <w:ins w:id="127" w:author="Man Hung Ng (Nokia)" w:date="2022-11-14T14:25:00Z"/>
                <w:rFonts w:ascii="Arial" w:hAnsi="Arial" w:cs="Arial"/>
                <w:sz w:val="18"/>
                <w:szCs w:val="18"/>
                <w:lang w:eastAsia="en-GB"/>
              </w:rPr>
            </w:pPr>
            <w:ins w:id="128" w:author="Man Hung Ng (Nokia)" w:date="2022-11-14T14:25:00Z">
              <w:r w:rsidRPr="00011B23">
                <w:rPr>
                  <w:rFonts w:ascii="Arial" w:hAnsi="Arial" w:cs="Arial"/>
                  <w:sz w:val="18"/>
                  <w:szCs w:val="18"/>
                  <w:lang w:eastAsia="en-GB"/>
                </w:rPr>
                <w:t>≤ 3</w:t>
              </w:r>
            </w:ins>
          </w:p>
        </w:tc>
        <w:tc>
          <w:tcPr>
            <w:tcW w:w="2123" w:type="dxa"/>
            <w:tcBorders>
              <w:top w:val="single" w:sz="4" w:space="0" w:color="auto"/>
              <w:left w:val="single" w:sz="4" w:space="0" w:color="auto"/>
              <w:bottom w:val="single" w:sz="4" w:space="0" w:color="auto"/>
              <w:right w:val="single" w:sz="4" w:space="0" w:color="auto"/>
            </w:tcBorders>
            <w:hideMark/>
          </w:tcPr>
          <w:p w14:paraId="11E9AD0C" w14:textId="77777777" w:rsidR="00CD1F89" w:rsidRPr="00011B23" w:rsidRDefault="00CD1F89" w:rsidP="00DA6CF7">
            <w:pPr>
              <w:keepNext/>
              <w:keepLines/>
              <w:overflowPunct w:val="0"/>
              <w:autoSpaceDE w:val="0"/>
              <w:autoSpaceDN w:val="0"/>
              <w:adjustRightInd w:val="0"/>
              <w:jc w:val="center"/>
              <w:textAlignment w:val="baseline"/>
              <w:rPr>
                <w:ins w:id="129" w:author="Man Hung Ng (Nokia)" w:date="2022-11-14T14:25:00Z"/>
                <w:rFonts w:ascii="Arial" w:hAnsi="Arial" w:cs="Arial"/>
                <w:sz w:val="18"/>
                <w:szCs w:val="18"/>
                <w:lang w:eastAsia="en-GB"/>
              </w:rPr>
            </w:pPr>
            <w:ins w:id="130" w:author="Man Hung Ng (Nokia)" w:date="2022-11-14T14:25:00Z">
              <w:r w:rsidRPr="00011B23">
                <w:rPr>
                  <w:rFonts w:ascii="Arial" w:hAnsi="Arial" w:cs="Arial"/>
                  <w:sz w:val="18"/>
                  <w:szCs w:val="18"/>
                  <w:lang w:eastAsia="en-GB"/>
                </w:rPr>
                <w:t>≤ 2</w:t>
              </w:r>
            </w:ins>
          </w:p>
        </w:tc>
      </w:tr>
      <w:tr w:rsidR="00CD1F89" w:rsidRPr="00161F00" w14:paraId="09851470" w14:textId="77777777" w:rsidTr="00DA6CF7">
        <w:trPr>
          <w:trHeight w:val="187"/>
          <w:ins w:id="131" w:author="Man Hung Ng (Nokia)" w:date="2022-11-14T14:25:00Z"/>
        </w:trPr>
        <w:tc>
          <w:tcPr>
            <w:tcW w:w="1066" w:type="dxa"/>
            <w:tcBorders>
              <w:top w:val="nil"/>
              <w:left w:val="single" w:sz="4" w:space="0" w:color="auto"/>
              <w:bottom w:val="nil"/>
              <w:right w:val="single" w:sz="4" w:space="0" w:color="auto"/>
            </w:tcBorders>
            <w:hideMark/>
          </w:tcPr>
          <w:p w14:paraId="422BB0FF" w14:textId="77777777" w:rsidR="00CD1F89" w:rsidRPr="00011B23" w:rsidRDefault="00CD1F89" w:rsidP="00DA6CF7">
            <w:pPr>
              <w:rPr>
                <w:ins w:id="132"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31F709" w14:textId="77777777" w:rsidR="00CD1F89" w:rsidRPr="00011B23" w:rsidRDefault="00CD1F89" w:rsidP="00DA6CF7">
            <w:pPr>
              <w:keepNext/>
              <w:keepLines/>
              <w:overflowPunct w:val="0"/>
              <w:autoSpaceDE w:val="0"/>
              <w:autoSpaceDN w:val="0"/>
              <w:adjustRightInd w:val="0"/>
              <w:jc w:val="center"/>
              <w:textAlignment w:val="baseline"/>
              <w:rPr>
                <w:ins w:id="133" w:author="Man Hung Ng (Nokia)" w:date="2022-11-14T14:25:00Z"/>
                <w:rFonts w:ascii="Arial" w:hAnsi="Arial" w:cs="Arial"/>
                <w:sz w:val="18"/>
                <w:szCs w:val="18"/>
                <w:lang w:eastAsia="en-GB"/>
              </w:rPr>
            </w:pPr>
            <w:ins w:id="134" w:author="Man Hung Ng (Nokia)" w:date="2022-11-14T14:25:00Z">
              <w:r w:rsidRPr="00011B23">
                <w:rPr>
                  <w:rFonts w:ascii="Arial" w:hAnsi="Arial" w:cs="Arial"/>
                  <w:sz w:val="18"/>
                  <w:szCs w:val="18"/>
                  <w:lang w:eastAsia="zh-CN"/>
                </w:rPr>
                <w:t>64</w:t>
              </w:r>
              <w:r w:rsidRPr="00011B23">
                <w:rPr>
                  <w:rFonts w:ascii="Arial" w:hAnsi="Arial" w:cs="Arial"/>
                  <w:sz w:val="18"/>
                  <w:szCs w:val="18"/>
                  <w:lang w:eastAsia="en-GB"/>
                </w:rPr>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14DEEA4A" w14:textId="77777777" w:rsidR="00CD1F89" w:rsidRPr="00011B23" w:rsidRDefault="00CD1F89" w:rsidP="00DA6CF7">
            <w:pPr>
              <w:keepNext/>
              <w:keepLines/>
              <w:overflowPunct w:val="0"/>
              <w:autoSpaceDE w:val="0"/>
              <w:autoSpaceDN w:val="0"/>
              <w:adjustRightInd w:val="0"/>
              <w:jc w:val="center"/>
              <w:textAlignment w:val="baseline"/>
              <w:rPr>
                <w:ins w:id="135" w:author="Man Hung Ng (Nokia)" w:date="2022-11-14T14:25:00Z"/>
                <w:rFonts w:ascii="Arial" w:hAnsi="Arial" w:cs="Arial"/>
                <w:sz w:val="18"/>
                <w:szCs w:val="18"/>
                <w:lang w:eastAsia="en-GB"/>
              </w:rPr>
            </w:pPr>
            <w:ins w:id="136"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6CEE070" w14:textId="77777777" w:rsidR="00CD1F89" w:rsidRPr="00011B23" w:rsidRDefault="00CD1F89" w:rsidP="00DA6CF7">
            <w:pPr>
              <w:keepNext/>
              <w:keepLines/>
              <w:overflowPunct w:val="0"/>
              <w:autoSpaceDE w:val="0"/>
              <w:autoSpaceDN w:val="0"/>
              <w:adjustRightInd w:val="0"/>
              <w:jc w:val="center"/>
              <w:textAlignment w:val="baseline"/>
              <w:rPr>
                <w:ins w:id="137" w:author="Man Hung Ng (Nokia)" w:date="2022-11-14T14:25:00Z"/>
                <w:rFonts w:ascii="Arial" w:hAnsi="Arial" w:cs="Arial"/>
                <w:sz w:val="18"/>
                <w:szCs w:val="18"/>
                <w:lang w:eastAsia="en-GB"/>
              </w:rPr>
            </w:pPr>
            <w:ins w:id="138" w:author="Man Hung Ng (Nokia)" w:date="2022-11-14T14:25:00Z">
              <w:r w:rsidRPr="00011B23">
                <w:rPr>
                  <w:rFonts w:ascii="Arial" w:hAnsi="Arial" w:cs="Arial"/>
                  <w:sz w:val="18"/>
                  <w:szCs w:val="18"/>
                  <w:lang w:eastAsia="en-GB"/>
                </w:rPr>
                <w:t>≤ 3.5</w:t>
              </w:r>
            </w:ins>
          </w:p>
        </w:tc>
      </w:tr>
      <w:tr w:rsidR="00CD1F89" w:rsidRPr="00161F00" w14:paraId="7197C691" w14:textId="77777777" w:rsidTr="00DA6CF7">
        <w:trPr>
          <w:trHeight w:val="187"/>
          <w:ins w:id="139" w:author="Man Hung Ng (Nokia)" w:date="2022-11-14T14:25:00Z"/>
        </w:trPr>
        <w:tc>
          <w:tcPr>
            <w:tcW w:w="1066" w:type="dxa"/>
            <w:tcBorders>
              <w:top w:val="nil"/>
              <w:left w:val="single" w:sz="4" w:space="0" w:color="auto"/>
              <w:bottom w:val="single" w:sz="4" w:space="0" w:color="auto"/>
              <w:right w:val="single" w:sz="4" w:space="0" w:color="auto"/>
            </w:tcBorders>
            <w:hideMark/>
          </w:tcPr>
          <w:p w14:paraId="516DC7CE" w14:textId="77777777" w:rsidR="00CD1F89" w:rsidRPr="00011B23" w:rsidRDefault="00CD1F89" w:rsidP="00DA6CF7">
            <w:pPr>
              <w:rPr>
                <w:ins w:id="140"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B970FBC" w14:textId="77777777" w:rsidR="00CD1F89" w:rsidRPr="00011B23" w:rsidRDefault="00CD1F89" w:rsidP="00DA6CF7">
            <w:pPr>
              <w:keepNext/>
              <w:keepLines/>
              <w:overflowPunct w:val="0"/>
              <w:autoSpaceDE w:val="0"/>
              <w:autoSpaceDN w:val="0"/>
              <w:adjustRightInd w:val="0"/>
              <w:jc w:val="center"/>
              <w:textAlignment w:val="baseline"/>
              <w:rPr>
                <w:ins w:id="141" w:author="Man Hung Ng (Nokia)" w:date="2022-11-14T14:25:00Z"/>
                <w:rFonts w:ascii="Arial" w:hAnsi="Arial" w:cs="Arial"/>
                <w:sz w:val="18"/>
                <w:szCs w:val="18"/>
                <w:lang w:eastAsia="en-GB"/>
              </w:rPr>
            </w:pPr>
            <w:ins w:id="142" w:author="Man Hung Ng (Nokia)" w:date="2022-11-14T14:25:00Z">
              <w:r w:rsidRPr="00011B23">
                <w:rPr>
                  <w:rFonts w:ascii="Arial" w:hAnsi="Arial" w:cs="Arial"/>
                  <w:sz w:val="18"/>
                  <w:szCs w:val="18"/>
                  <w:lang w:eastAsia="en-GB"/>
                </w:rPr>
                <w:t>256 QAM</w:t>
              </w:r>
            </w:ins>
          </w:p>
        </w:tc>
        <w:tc>
          <w:tcPr>
            <w:tcW w:w="2275" w:type="dxa"/>
            <w:tcBorders>
              <w:top w:val="single" w:sz="4" w:space="0" w:color="auto"/>
              <w:left w:val="single" w:sz="4" w:space="0" w:color="auto"/>
              <w:bottom w:val="single" w:sz="4" w:space="0" w:color="auto"/>
              <w:right w:val="single" w:sz="4" w:space="0" w:color="auto"/>
            </w:tcBorders>
            <w:hideMark/>
          </w:tcPr>
          <w:p w14:paraId="6D43A0B2" w14:textId="77777777" w:rsidR="00CD1F89" w:rsidRPr="00011B23" w:rsidRDefault="00CD1F89" w:rsidP="00DA6CF7">
            <w:pPr>
              <w:keepNext/>
              <w:keepLines/>
              <w:overflowPunct w:val="0"/>
              <w:autoSpaceDE w:val="0"/>
              <w:autoSpaceDN w:val="0"/>
              <w:adjustRightInd w:val="0"/>
              <w:jc w:val="center"/>
              <w:textAlignment w:val="baseline"/>
              <w:rPr>
                <w:ins w:id="143" w:author="Man Hung Ng (Nokia)" w:date="2022-11-14T14:25:00Z"/>
                <w:rFonts w:ascii="Arial" w:hAnsi="Arial" w:cs="Arial"/>
                <w:sz w:val="18"/>
                <w:szCs w:val="18"/>
                <w:lang w:eastAsia="en-GB"/>
              </w:rPr>
            </w:pPr>
            <w:ins w:id="144" w:author="Man Hung Ng (Nokia)" w:date="2022-11-14T14:25:00Z">
              <w:r w:rsidRPr="00011B23">
                <w:rPr>
                  <w:rFonts w:ascii="Arial" w:hAnsi="Arial" w:cs="Arial"/>
                  <w:sz w:val="18"/>
                  <w:szCs w:val="18"/>
                  <w:lang w:eastAsia="en-GB"/>
                </w:rPr>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5678C12D" w14:textId="77777777" w:rsidR="00CD1F89" w:rsidRPr="00011B23" w:rsidRDefault="00CD1F89" w:rsidP="00DA6CF7">
            <w:pPr>
              <w:keepNext/>
              <w:keepLines/>
              <w:overflowPunct w:val="0"/>
              <w:autoSpaceDE w:val="0"/>
              <w:autoSpaceDN w:val="0"/>
              <w:adjustRightInd w:val="0"/>
              <w:jc w:val="center"/>
              <w:textAlignment w:val="baseline"/>
              <w:rPr>
                <w:ins w:id="145" w:author="Man Hung Ng (Nokia)" w:date="2022-11-14T14:25:00Z"/>
                <w:rFonts w:ascii="Arial" w:hAnsi="Arial" w:cs="Arial"/>
                <w:sz w:val="18"/>
                <w:szCs w:val="18"/>
                <w:lang w:eastAsia="en-GB"/>
              </w:rPr>
            </w:pPr>
            <w:ins w:id="146" w:author="Man Hung Ng (Nokia)" w:date="2022-11-14T14:25:00Z">
              <w:r w:rsidRPr="00011B23">
                <w:rPr>
                  <w:rFonts w:ascii="Arial" w:hAnsi="Arial" w:cs="Arial"/>
                  <w:sz w:val="18"/>
                  <w:szCs w:val="18"/>
                  <w:lang w:eastAsia="en-GB"/>
                </w:rPr>
                <w:t>≤ 6.5</w:t>
              </w:r>
            </w:ins>
          </w:p>
        </w:tc>
      </w:tr>
      <w:tr w:rsidR="00CD1F89" w:rsidRPr="00161F00" w14:paraId="5B4D1651" w14:textId="77777777" w:rsidTr="00DA6CF7">
        <w:trPr>
          <w:trHeight w:val="187"/>
          <w:ins w:id="147" w:author="Man Hung Ng (Nokia)" w:date="2022-11-14T14:25:00Z"/>
        </w:trPr>
        <w:tc>
          <w:tcPr>
            <w:tcW w:w="9570" w:type="dxa"/>
            <w:gridSpan w:val="5"/>
            <w:tcBorders>
              <w:top w:val="single" w:sz="4" w:space="0" w:color="auto"/>
              <w:left w:val="single" w:sz="4" w:space="0" w:color="auto"/>
              <w:bottom w:val="single" w:sz="4" w:space="0" w:color="auto"/>
              <w:right w:val="single" w:sz="4" w:space="0" w:color="auto"/>
            </w:tcBorders>
            <w:hideMark/>
          </w:tcPr>
          <w:p w14:paraId="66A9A61B" w14:textId="77777777" w:rsidR="00CD1F89" w:rsidRPr="00011B23" w:rsidRDefault="00CD1F89" w:rsidP="00DA6CF7">
            <w:pPr>
              <w:keepNext/>
              <w:keepLines/>
              <w:overflowPunct w:val="0"/>
              <w:autoSpaceDE w:val="0"/>
              <w:autoSpaceDN w:val="0"/>
              <w:adjustRightInd w:val="0"/>
              <w:ind w:left="851" w:hanging="851"/>
              <w:textAlignment w:val="baseline"/>
              <w:rPr>
                <w:ins w:id="148" w:author="Man Hung Ng (Nokia)" w:date="2022-11-14T14:25:00Z"/>
                <w:rFonts w:ascii="Arial" w:hAnsi="Arial" w:cs="Arial"/>
                <w:sz w:val="18"/>
                <w:szCs w:val="18"/>
                <w:lang w:eastAsia="en-GB"/>
              </w:rPr>
            </w:pPr>
            <w:ins w:id="149" w:author="Man Hung Ng (Nokia)" w:date="2022-11-14T14:25:00Z">
              <w:r w:rsidRPr="00011B23">
                <w:rPr>
                  <w:rFonts w:ascii="Arial" w:hAnsi="Arial" w:cs="Arial"/>
                  <w:sz w:val="18"/>
                  <w:szCs w:val="18"/>
                  <w:lang w:eastAsia="en-GB"/>
                </w:rPr>
                <w:t>NOTE 1:</w:t>
              </w:r>
              <w:r w:rsidRPr="00011B23">
                <w:rPr>
                  <w:rFonts w:ascii="Arial" w:hAnsi="Arial" w:cs="Arial"/>
                  <w:sz w:val="18"/>
                  <w:szCs w:val="18"/>
                  <w:lang w:eastAsia="en-GB"/>
                </w:rPr>
                <w:tab/>
                <w:t xml:space="preserve">MPR </w:t>
              </w:r>
              <w:r w:rsidRPr="00011B23">
                <w:rPr>
                  <w:rFonts w:ascii="Arial" w:hAnsi="Arial" w:cs="Arial"/>
                  <w:sz w:val="18"/>
                  <w:szCs w:val="18"/>
                  <w:u w:val="single"/>
                  <w:lang w:eastAsia="en-GB"/>
                </w:rPr>
                <w:t>for all modulations</w:t>
              </w:r>
              <w:r w:rsidRPr="00011B23">
                <w:rPr>
                  <w:rFonts w:ascii="Arial" w:hAnsi="Arial" w:cs="Arial"/>
                  <w:sz w:val="18"/>
                  <w:szCs w:val="18"/>
                  <w:lang w:eastAsia="en-GB"/>
                </w:rPr>
                <w:t xml:space="preserve"> for Edge RB allocation is defined as following for two distinguished channel bandwidths groups as:</w:t>
              </w:r>
            </w:ins>
          </w:p>
          <w:p w14:paraId="15563659" w14:textId="77777777" w:rsidR="00CD1F89" w:rsidRPr="00011B23" w:rsidRDefault="00CD1F89" w:rsidP="00DA6CF7">
            <w:pPr>
              <w:jc w:val="both"/>
              <w:rPr>
                <w:ins w:id="150" w:author="Man Hung Ng (Nokia)" w:date="2022-11-14T14:25:00Z"/>
                <w:rFonts w:ascii="Arial" w:hAnsi="Arial" w:cs="Arial"/>
                <w:sz w:val="18"/>
                <w:szCs w:val="18"/>
                <w:lang w:eastAsia="zh-CN"/>
              </w:rPr>
            </w:pPr>
            <w:ins w:id="151" w:author="Man Hung Ng (Nokia)" w:date="2022-11-14T14:25:00Z">
              <w:r w:rsidRPr="00011B23">
                <w:rPr>
                  <w:rFonts w:ascii="Arial" w:hAnsi="Arial" w:cs="Arial"/>
                  <w:sz w:val="18"/>
                  <w:szCs w:val="18"/>
                  <w:lang w:eastAsia="zh-CN"/>
                </w:rPr>
                <w:t>Within the &lt;50MHz channel bandwidth group:</w:t>
              </w:r>
            </w:ins>
          </w:p>
          <w:p w14:paraId="276FB453" w14:textId="77777777" w:rsidR="00CD1F89" w:rsidRPr="00011B23" w:rsidRDefault="00CD1F89" w:rsidP="00DA6CF7">
            <w:pPr>
              <w:spacing w:line="360" w:lineRule="auto"/>
              <w:jc w:val="both"/>
              <w:rPr>
                <w:ins w:id="152" w:author="Man Hung Ng (Nokia)" w:date="2022-11-14T14:25:00Z"/>
                <w:rFonts w:ascii="Arial" w:hAnsi="Arial" w:cs="Arial"/>
                <w:sz w:val="18"/>
                <w:szCs w:val="18"/>
                <w:lang w:eastAsia="zh-CN"/>
              </w:rPr>
            </w:pPr>
            <m:oMathPara>
              <m:oMath>
                <m:r>
                  <w:ins w:id="153" w:author="Man Hung Ng (Nokia)" w:date="2022-11-14T14:25:00Z">
                    <w:rPr>
                      <w:rFonts w:ascii="Cambria Math" w:hAnsi="Cambria Math" w:cs="Arial"/>
                      <w:sz w:val="18"/>
                      <w:szCs w:val="18"/>
                      <w:lang w:eastAsia="zh-CN"/>
                    </w:rPr>
                    <m:t xml:space="preserve">MPR= CEIL(7.2 dB- 6 dB∙ </m:t>
                  </w:ins>
                </m:r>
                <m:f>
                  <m:fPr>
                    <m:ctrlPr>
                      <w:ins w:id="154" w:author="Man Hung Ng (Nokia)" w:date="2022-11-14T14:25:00Z">
                        <w:rPr>
                          <w:rFonts w:ascii="Cambria Math" w:hAnsi="Cambria Math" w:cs="Arial"/>
                          <w:i/>
                          <w:sz w:val="18"/>
                          <w:szCs w:val="18"/>
                          <w:lang w:eastAsia="zh-CN"/>
                        </w:rPr>
                      </w:ins>
                    </m:ctrlPr>
                  </m:fPr>
                  <m:num>
                    <m:r>
                      <w:ins w:id="155" w:author="Man Hung Ng (Nokia)" w:date="2022-11-14T14:25:00Z">
                        <w:rPr>
                          <w:rFonts w:ascii="Cambria Math" w:hAnsi="Cambria Math" w:cs="Arial"/>
                          <w:sz w:val="18"/>
                          <w:szCs w:val="18"/>
                          <w:lang w:eastAsia="zh-CN"/>
                        </w:rPr>
                        <m:t>CBW</m:t>
                      </w:ins>
                    </m:r>
                  </m:num>
                  <m:den>
                    <m:r>
                      <w:ins w:id="156" w:author="Man Hung Ng (Nokia)" w:date="2022-11-14T14:25:00Z">
                        <w:rPr>
                          <w:rFonts w:ascii="Cambria Math" w:hAnsi="Cambria Math" w:cs="Arial"/>
                          <w:sz w:val="18"/>
                          <w:szCs w:val="18"/>
                          <w:lang w:eastAsia="zh-CN"/>
                        </w:rPr>
                        <m:t>100 MHz</m:t>
                      </w:ins>
                    </m:r>
                  </m:den>
                </m:f>
                <m:r>
                  <w:ins w:id="157" w:author="Man Hung Ng (Nokia)" w:date="2022-11-14T14:25:00Z">
                    <w:rPr>
                      <w:rFonts w:ascii="Cambria Math" w:hAnsi="Cambria Math" w:cs="Arial"/>
                      <w:sz w:val="18"/>
                      <w:szCs w:val="18"/>
                      <w:lang w:eastAsia="zh-CN"/>
                    </w:rPr>
                    <m:t>, 0.5 dB)</m:t>
                  </w:ins>
                </m:r>
              </m:oMath>
            </m:oMathPara>
          </w:p>
          <w:p w14:paraId="03658C47" w14:textId="77777777" w:rsidR="00CD1F89" w:rsidRPr="00011B23" w:rsidRDefault="00CD1F89" w:rsidP="00DA6CF7">
            <w:pPr>
              <w:jc w:val="both"/>
              <w:rPr>
                <w:ins w:id="158" w:author="Man Hung Ng (Nokia)" w:date="2022-11-14T14:25:00Z"/>
                <w:rFonts w:ascii="Arial" w:hAnsi="Arial" w:cs="Arial"/>
                <w:sz w:val="18"/>
                <w:szCs w:val="18"/>
                <w:lang w:eastAsia="zh-CN"/>
              </w:rPr>
            </w:pPr>
            <w:ins w:id="159" w:author="Man Hung Ng (Nokia)" w:date="2022-11-14T14:25:00Z">
              <w:r w:rsidRPr="00011B23">
                <w:rPr>
                  <w:rFonts w:ascii="Arial" w:hAnsi="Arial" w:cs="Arial"/>
                  <w:sz w:val="18"/>
                  <w:szCs w:val="18"/>
                  <w:lang w:eastAsia="zh-CN"/>
                </w:rPr>
                <w:t>Within the ≥50MHz channel bandwidth group:</w:t>
              </w:r>
            </w:ins>
          </w:p>
          <w:p w14:paraId="69C33524" w14:textId="77777777" w:rsidR="00CD1F89" w:rsidRPr="00011B23" w:rsidRDefault="00CD1F89" w:rsidP="00DA6CF7">
            <w:pPr>
              <w:spacing w:line="360" w:lineRule="auto"/>
              <w:ind w:left="357"/>
              <w:jc w:val="both"/>
              <w:rPr>
                <w:ins w:id="160" w:author="Man Hung Ng (Nokia)" w:date="2022-11-14T14:25:00Z"/>
                <w:rFonts w:ascii="Arial" w:hAnsi="Arial" w:cs="Arial"/>
                <w:sz w:val="18"/>
                <w:szCs w:val="18"/>
                <w:lang w:eastAsia="zh-CN"/>
              </w:rPr>
            </w:pPr>
            <m:oMathPara>
              <m:oMath>
                <m:r>
                  <w:ins w:id="161" w:author="Man Hung Ng (Nokia)" w:date="2022-11-14T14:25:00Z">
                    <w:rPr>
                      <w:rFonts w:ascii="Cambria Math" w:hAnsi="Cambria Math" w:cs="Arial"/>
                      <w:sz w:val="18"/>
                      <w:szCs w:val="18"/>
                      <w:lang w:eastAsia="zh-CN"/>
                    </w:rPr>
                    <m:t>MPR= CEIL</m:t>
                  </w:ins>
                </m:r>
                <m:d>
                  <m:dPr>
                    <m:ctrlPr>
                      <w:ins w:id="162" w:author="Man Hung Ng (Nokia)" w:date="2022-11-14T14:25:00Z">
                        <w:rPr>
                          <w:rFonts w:ascii="Cambria Math" w:hAnsi="Cambria Math" w:cs="Arial"/>
                          <w:i/>
                          <w:sz w:val="18"/>
                          <w:szCs w:val="18"/>
                          <w:lang w:eastAsia="zh-CN"/>
                        </w:rPr>
                      </w:ins>
                    </m:ctrlPr>
                  </m:dPr>
                  <m:e>
                    <m:r>
                      <w:ins w:id="163" w:author="Man Hung Ng (Nokia)" w:date="2022-11-14T14:25:00Z">
                        <w:rPr>
                          <w:rFonts w:ascii="Cambria Math" w:hAnsi="Cambria Math" w:cs="Arial"/>
                          <w:sz w:val="18"/>
                          <w:szCs w:val="18"/>
                          <w:lang w:eastAsia="zh-CN"/>
                        </w:rPr>
                        <m:t xml:space="preserve">5.35 dB+3.15 dB∙ </m:t>
                      </w:ins>
                    </m:r>
                    <m:f>
                      <m:fPr>
                        <m:ctrlPr>
                          <w:ins w:id="164" w:author="Man Hung Ng (Nokia)" w:date="2022-11-14T14:25:00Z">
                            <w:rPr>
                              <w:rFonts w:ascii="Cambria Math" w:hAnsi="Cambria Math" w:cs="Arial"/>
                              <w:i/>
                              <w:sz w:val="18"/>
                              <w:szCs w:val="18"/>
                              <w:lang w:eastAsia="zh-CN"/>
                            </w:rPr>
                          </w:ins>
                        </m:ctrlPr>
                      </m:fPr>
                      <m:num>
                        <m:r>
                          <w:ins w:id="165" w:author="Man Hung Ng (Nokia)" w:date="2022-11-14T14:25:00Z">
                            <w:rPr>
                              <w:rFonts w:ascii="Cambria Math" w:hAnsi="Cambria Math" w:cs="Arial"/>
                              <w:sz w:val="18"/>
                              <w:szCs w:val="18"/>
                              <w:lang w:eastAsia="zh-CN"/>
                            </w:rPr>
                            <m:t>CBW</m:t>
                          </w:ins>
                        </m:r>
                      </m:num>
                      <m:den>
                        <m:r>
                          <w:ins w:id="166" w:author="Man Hung Ng (Nokia)" w:date="2022-11-14T14:25:00Z">
                            <w:rPr>
                              <w:rFonts w:ascii="Cambria Math" w:hAnsi="Cambria Math" w:cs="Arial"/>
                              <w:sz w:val="18"/>
                              <w:szCs w:val="18"/>
                              <w:lang w:eastAsia="zh-CN"/>
                            </w:rPr>
                            <m:t>100 MHz</m:t>
                          </w:ins>
                        </m:r>
                      </m:den>
                    </m:f>
                    <m:r>
                      <w:ins w:id="167" w:author="Man Hung Ng (Nokia)" w:date="2022-11-14T14:25:00Z">
                        <w:rPr>
                          <w:rFonts w:ascii="Cambria Math" w:hAnsi="Cambria Math" w:cs="Arial"/>
                          <w:sz w:val="18"/>
                          <w:szCs w:val="18"/>
                          <w:lang w:eastAsia="zh-CN"/>
                        </w:rPr>
                        <m:t>, 0.5 dB</m:t>
                      </w:ins>
                    </m:r>
                  </m:e>
                </m:d>
              </m:oMath>
            </m:oMathPara>
          </w:p>
          <w:p w14:paraId="00DA8C82" w14:textId="77777777" w:rsidR="00CD1F89" w:rsidRPr="00011B23" w:rsidRDefault="00CD1F89" w:rsidP="00DA6CF7">
            <w:pPr>
              <w:spacing w:line="360" w:lineRule="auto"/>
              <w:jc w:val="both"/>
              <w:rPr>
                <w:ins w:id="168" w:author="Man Hung Ng (Nokia)" w:date="2022-11-14T14:25:00Z"/>
                <w:rFonts w:ascii="Arial" w:hAnsi="Arial" w:cs="Arial"/>
                <w:sz w:val="18"/>
                <w:szCs w:val="18"/>
                <w:lang w:eastAsia="zh-CN"/>
              </w:rPr>
            </w:pPr>
            <w:ins w:id="169" w:author="Man Hung Ng (Nokia)" w:date="2022-11-14T14:25:00Z">
              <w:r w:rsidRPr="00011B23">
                <w:rPr>
                  <w:rFonts w:ascii="Arial" w:hAnsi="Arial" w:cs="Arial"/>
                  <w:sz w:val="18"/>
                  <w:szCs w:val="18"/>
                  <w:lang w:eastAsia="zh-CN"/>
                </w:rPr>
                <w:t>where CEIL(x,0.5 dB) means rounding x upwards to the closest multiple of 0.5 dB.</w:t>
              </w:r>
            </w:ins>
          </w:p>
        </w:tc>
      </w:tr>
    </w:tbl>
    <w:p w14:paraId="375DF905" w14:textId="77777777" w:rsidR="00CD1F89" w:rsidRPr="00CC4FD9" w:rsidRDefault="00CD1F89" w:rsidP="00CD1F89">
      <w:pPr>
        <w:overflowPunct w:val="0"/>
        <w:autoSpaceDE w:val="0"/>
        <w:autoSpaceDN w:val="0"/>
        <w:adjustRightInd w:val="0"/>
        <w:ind w:left="720"/>
        <w:textAlignment w:val="baseline"/>
        <w:rPr>
          <w:ins w:id="170" w:author="Man Hung Ng (Nokia)" w:date="2022-11-14T14:25:00Z"/>
          <w:szCs w:val="24"/>
          <w:lang w:eastAsia="en-GB"/>
        </w:rPr>
      </w:pPr>
    </w:p>
    <w:p w14:paraId="51761279" w14:textId="2BF67F40" w:rsidR="003066A8" w:rsidRDefault="003066A8" w:rsidP="003066A8">
      <w:pPr>
        <w:pStyle w:val="TH"/>
      </w:pPr>
      <w:r>
        <w:lastRenderedPageBreak/>
        <w:t>Table 6.2.2-5 Maximum power reduction (MPR) for power class 1</w:t>
      </w:r>
      <w:ins w:id="171" w:author="Man Hung Ng (Nokia)" w:date="2022-11-14T11:27:00Z">
        <w:r w:rsidR="00900B9B" w:rsidRPr="00900B9B">
          <w:rPr>
            <w:lang w:eastAsia="en-GB"/>
          </w:rPr>
          <w:t xml:space="preserve"> </w:t>
        </w:r>
        <w:r w:rsidR="00900B9B" w:rsidRPr="00B6513E">
          <w:rPr>
            <w:lang w:eastAsia="en-GB"/>
          </w:rPr>
          <w:t>for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066A8" w14:paraId="4A2335FE" w14:textId="77777777" w:rsidTr="00825E5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9AF9648" w14:textId="77777777" w:rsidR="003066A8" w:rsidRDefault="003066A8" w:rsidP="00825E58">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0251855" w14:textId="77777777" w:rsidR="003066A8" w:rsidRDefault="003066A8" w:rsidP="00825E58">
            <w:pPr>
              <w:pStyle w:val="TAH"/>
              <w:rPr>
                <w:lang w:val="fr-FR"/>
              </w:rPr>
            </w:pPr>
            <w:r>
              <w:rPr>
                <w:lang w:val="fr-FR"/>
              </w:rPr>
              <w:t>MPR (dB)</w:t>
            </w:r>
          </w:p>
        </w:tc>
      </w:tr>
      <w:tr w:rsidR="003066A8" w14:paraId="5318B639" w14:textId="77777777" w:rsidTr="00825E5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3DB2531" w14:textId="77777777" w:rsidR="003066A8" w:rsidRDefault="003066A8" w:rsidP="00825E58">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92EB36C" w14:textId="77777777" w:rsidR="003066A8" w:rsidRDefault="003066A8" w:rsidP="00825E58">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FA62249" w14:textId="77777777" w:rsidR="003066A8" w:rsidRDefault="003066A8" w:rsidP="00825E58">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37DFB26" w14:textId="77777777" w:rsidR="003066A8" w:rsidRDefault="003066A8" w:rsidP="00825E58">
            <w:pPr>
              <w:pStyle w:val="TAH"/>
              <w:rPr>
                <w:lang w:val="fr-FR"/>
              </w:rPr>
            </w:pPr>
            <w:proofErr w:type="spellStart"/>
            <w:r>
              <w:rPr>
                <w:lang w:val="fr-FR"/>
              </w:rPr>
              <w:t>Inner</w:t>
            </w:r>
            <w:proofErr w:type="spellEnd"/>
            <w:r>
              <w:rPr>
                <w:lang w:val="fr-FR"/>
              </w:rPr>
              <w:t xml:space="preserve"> RB allocations</w:t>
            </w:r>
          </w:p>
        </w:tc>
      </w:tr>
      <w:tr w:rsidR="003066A8" w14:paraId="7D6CA9A6"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7613853E" w14:textId="77777777" w:rsidR="003066A8" w:rsidRDefault="003066A8" w:rsidP="00825E58">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65EB81E0" w14:textId="77777777" w:rsidR="003066A8" w:rsidRDefault="003066A8" w:rsidP="00825E58">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6E24D03" w14:textId="2524919E" w:rsidR="003066A8" w:rsidRPr="003066A8" w:rsidRDefault="003066A8" w:rsidP="00825E58">
            <w:pPr>
              <w:pStyle w:val="TAC"/>
              <w:rPr>
                <w:vertAlign w:val="superscript"/>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2B12F61" w14:textId="77777777" w:rsidR="003066A8" w:rsidRDefault="003066A8" w:rsidP="00825E58">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273540F" w14:textId="77777777" w:rsidR="003066A8" w:rsidRDefault="003066A8" w:rsidP="00825E58">
            <w:pPr>
              <w:pStyle w:val="TAC"/>
              <w:rPr>
                <w:lang w:val="fr-FR"/>
              </w:rPr>
            </w:pPr>
            <w:r>
              <w:rPr>
                <w:lang w:val="fr-FR"/>
              </w:rPr>
              <w:t>0</w:t>
            </w:r>
          </w:p>
        </w:tc>
      </w:tr>
      <w:tr w:rsidR="003066A8" w14:paraId="0EF048FA" w14:textId="77777777" w:rsidTr="00825E58">
        <w:trPr>
          <w:trHeight w:val="187"/>
        </w:trPr>
        <w:tc>
          <w:tcPr>
            <w:tcW w:w="1072" w:type="dxa"/>
            <w:tcBorders>
              <w:top w:val="nil"/>
              <w:left w:val="single" w:sz="4" w:space="0" w:color="auto"/>
              <w:bottom w:val="nil"/>
              <w:right w:val="single" w:sz="4" w:space="0" w:color="auto"/>
            </w:tcBorders>
          </w:tcPr>
          <w:p w14:paraId="4CB553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3466661" w14:textId="77777777" w:rsidR="003066A8" w:rsidRDefault="003066A8" w:rsidP="00825E58">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ED28BAE" w14:textId="06F3234F" w:rsidR="003066A8" w:rsidRDefault="003066A8" w:rsidP="00825E58">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E455008" w14:textId="77777777" w:rsidR="003066A8" w:rsidRDefault="003066A8" w:rsidP="00825E58">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41BF0C4" w14:textId="77777777" w:rsidR="003066A8" w:rsidRDefault="003066A8" w:rsidP="00825E58">
            <w:pPr>
              <w:pStyle w:val="TAC"/>
              <w:rPr>
                <w:lang w:val="fr-FR"/>
              </w:rPr>
            </w:pPr>
            <w:r>
              <w:rPr>
                <w:lang w:val="fr-FR"/>
              </w:rPr>
              <w:t>0</w:t>
            </w:r>
          </w:p>
        </w:tc>
      </w:tr>
      <w:tr w:rsidR="003066A8" w14:paraId="64936C3B" w14:textId="77777777" w:rsidTr="00825E58">
        <w:trPr>
          <w:trHeight w:val="187"/>
        </w:trPr>
        <w:tc>
          <w:tcPr>
            <w:tcW w:w="1072" w:type="dxa"/>
            <w:tcBorders>
              <w:top w:val="nil"/>
              <w:left w:val="single" w:sz="4" w:space="0" w:color="auto"/>
              <w:bottom w:val="nil"/>
              <w:right w:val="single" w:sz="4" w:space="0" w:color="auto"/>
            </w:tcBorders>
            <w:hideMark/>
          </w:tcPr>
          <w:p w14:paraId="332C5405"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A01C4E" w14:textId="77777777" w:rsidR="003066A8" w:rsidRDefault="003066A8" w:rsidP="00825E58">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76ACA09" w14:textId="77777777" w:rsidR="003066A8" w:rsidRDefault="003066A8" w:rsidP="00825E58">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26D56BC0" w14:textId="77777777" w:rsidR="003066A8" w:rsidRDefault="003066A8" w:rsidP="00825E58">
            <w:pPr>
              <w:pStyle w:val="TAC"/>
              <w:rPr>
                <w:lang w:val="fr-FR"/>
              </w:rPr>
            </w:pPr>
            <w:r>
              <w:rPr>
                <w:lang w:val="en-CA"/>
              </w:rPr>
              <w:t>0</w:t>
            </w:r>
          </w:p>
        </w:tc>
      </w:tr>
      <w:tr w:rsidR="003066A8" w14:paraId="62A302B8" w14:textId="77777777" w:rsidTr="00825E58">
        <w:trPr>
          <w:trHeight w:val="187"/>
        </w:trPr>
        <w:tc>
          <w:tcPr>
            <w:tcW w:w="1072" w:type="dxa"/>
            <w:tcBorders>
              <w:top w:val="nil"/>
              <w:left w:val="single" w:sz="4" w:space="0" w:color="auto"/>
              <w:bottom w:val="nil"/>
              <w:right w:val="single" w:sz="4" w:space="0" w:color="auto"/>
            </w:tcBorders>
            <w:hideMark/>
          </w:tcPr>
          <w:p w14:paraId="06ABF83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E5E1539" w14:textId="77777777" w:rsidR="003066A8" w:rsidRDefault="003066A8" w:rsidP="00825E58">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A60EADF" w14:textId="77777777" w:rsidR="003066A8" w:rsidRDefault="003066A8" w:rsidP="00825E58">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31F4B93" w14:textId="77777777" w:rsidR="003066A8" w:rsidRDefault="003066A8" w:rsidP="00825E58">
            <w:pPr>
              <w:pStyle w:val="TAC"/>
              <w:rPr>
                <w:lang w:val="fr-FR"/>
              </w:rPr>
            </w:pPr>
            <w:r>
              <w:rPr>
                <w:lang w:val="fr-FR"/>
              </w:rPr>
              <w:t xml:space="preserve">≤ </w:t>
            </w:r>
            <w:r>
              <w:rPr>
                <w:lang w:val="en-CA"/>
              </w:rPr>
              <w:t>1</w:t>
            </w:r>
          </w:p>
        </w:tc>
      </w:tr>
      <w:tr w:rsidR="003066A8" w14:paraId="4B20185D" w14:textId="77777777" w:rsidTr="00825E58">
        <w:trPr>
          <w:trHeight w:val="187"/>
        </w:trPr>
        <w:tc>
          <w:tcPr>
            <w:tcW w:w="1072" w:type="dxa"/>
            <w:tcBorders>
              <w:top w:val="nil"/>
              <w:left w:val="single" w:sz="4" w:space="0" w:color="auto"/>
              <w:bottom w:val="nil"/>
              <w:right w:val="single" w:sz="4" w:space="0" w:color="auto"/>
            </w:tcBorders>
            <w:hideMark/>
          </w:tcPr>
          <w:p w14:paraId="22AC2F2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299C1A3" w14:textId="77777777" w:rsidR="003066A8" w:rsidRDefault="003066A8" w:rsidP="00825E58">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FA65538" w14:textId="77777777" w:rsidR="003066A8" w:rsidRDefault="003066A8" w:rsidP="00825E58">
            <w:pPr>
              <w:pStyle w:val="TAC"/>
              <w:rPr>
                <w:lang w:val="fr-FR"/>
              </w:rPr>
            </w:pPr>
            <w:r>
              <w:rPr>
                <w:lang w:val="fr-FR"/>
              </w:rPr>
              <w:t xml:space="preserve">≤ </w:t>
            </w:r>
            <w:r>
              <w:rPr>
                <w:lang w:val="en-CA"/>
              </w:rPr>
              <w:t>2.5</w:t>
            </w:r>
          </w:p>
        </w:tc>
      </w:tr>
      <w:tr w:rsidR="003066A8" w14:paraId="6C4D1E7D" w14:textId="77777777" w:rsidTr="00825E58">
        <w:trPr>
          <w:trHeight w:val="187"/>
        </w:trPr>
        <w:tc>
          <w:tcPr>
            <w:tcW w:w="1072" w:type="dxa"/>
            <w:tcBorders>
              <w:top w:val="nil"/>
              <w:left w:val="single" w:sz="4" w:space="0" w:color="auto"/>
              <w:bottom w:val="single" w:sz="4" w:space="0" w:color="auto"/>
              <w:right w:val="single" w:sz="4" w:space="0" w:color="auto"/>
            </w:tcBorders>
            <w:hideMark/>
          </w:tcPr>
          <w:p w14:paraId="29538B84"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1C17BB" w14:textId="77777777" w:rsidR="003066A8" w:rsidRDefault="003066A8" w:rsidP="00825E58">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1C70D12" w14:textId="77777777" w:rsidR="003066A8" w:rsidRDefault="003066A8" w:rsidP="00825E58">
            <w:pPr>
              <w:pStyle w:val="TAC"/>
              <w:rPr>
                <w:lang w:val="fr-FR"/>
              </w:rPr>
            </w:pPr>
            <w:r>
              <w:rPr>
                <w:lang w:val="fr-FR"/>
              </w:rPr>
              <w:t>≤ 4.5</w:t>
            </w:r>
          </w:p>
        </w:tc>
      </w:tr>
      <w:tr w:rsidR="003066A8" w14:paraId="64C12E91"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65978F07" w14:textId="77777777" w:rsidR="003066A8" w:rsidRDefault="003066A8" w:rsidP="00825E58">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256F5DC" w14:textId="77777777" w:rsidR="003066A8" w:rsidRDefault="003066A8" w:rsidP="00825E58">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D22A521" w14:textId="77777777" w:rsidR="003066A8" w:rsidRDefault="003066A8" w:rsidP="00825E58">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525C347" w14:textId="77777777" w:rsidR="003066A8" w:rsidRDefault="003066A8" w:rsidP="00825E58">
            <w:pPr>
              <w:pStyle w:val="TAC"/>
              <w:rPr>
                <w:lang w:val="fr-FR"/>
              </w:rPr>
            </w:pPr>
            <w:r>
              <w:rPr>
                <w:lang w:val="fr-FR"/>
              </w:rPr>
              <w:t>≤</w:t>
            </w:r>
            <w:r>
              <w:rPr>
                <w:lang w:val="en-CA"/>
              </w:rPr>
              <w:t xml:space="preserve"> 1.5</w:t>
            </w:r>
          </w:p>
        </w:tc>
      </w:tr>
      <w:tr w:rsidR="003066A8" w14:paraId="1BAD8283" w14:textId="77777777" w:rsidTr="00825E58">
        <w:trPr>
          <w:trHeight w:val="187"/>
        </w:trPr>
        <w:tc>
          <w:tcPr>
            <w:tcW w:w="1072" w:type="dxa"/>
            <w:tcBorders>
              <w:top w:val="nil"/>
              <w:left w:val="single" w:sz="4" w:space="0" w:color="auto"/>
              <w:bottom w:val="nil"/>
              <w:right w:val="single" w:sz="4" w:space="0" w:color="auto"/>
            </w:tcBorders>
            <w:hideMark/>
          </w:tcPr>
          <w:p w14:paraId="62245E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83F799D" w14:textId="77777777" w:rsidR="003066A8" w:rsidRDefault="003066A8" w:rsidP="00825E58">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6294BC3" w14:textId="77777777" w:rsidR="003066A8" w:rsidRDefault="003066A8" w:rsidP="00825E58">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94C3582" w14:textId="77777777" w:rsidR="003066A8" w:rsidRDefault="003066A8" w:rsidP="00825E58">
            <w:pPr>
              <w:pStyle w:val="TAC"/>
              <w:rPr>
                <w:lang w:val="fr-FR"/>
              </w:rPr>
            </w:pPr>
            <w:r>
              <w:rPr>
                <w:lang w:val="fr-FR"/>
              </w:rPr>
              <w:t xml:space="preserve">≤ </w:t>
            </w:r>
            <w:r>
              <w:rPr>
                <w:lang w:val="en-CA"/>
              </w:rPr>
              <w:t>2</w:t>
            </w:r>
          </w:p>
        </w:tc>
      </w:tr>
      <w:tr w:rsidR="003066A8" w14:paraId="31111645" w14:textId="77777777" w:rsidTr="00825E58">
        <w:trPr>
          <w:trHeight w:val="187"/>
        </w:trPr>
        <w:tc>
          <w:tcPr>
            <w:tcW w:w="1072" w:type="dxa"/>
            <w:tcBorders>
              <w:top w:val="nil"/>
              <w:left w:val="single" w:sz="4" w:space="0" w:color="auto"/>
              <w:bottom w:val="nil"/>
              <w:right w:val="single" w:sz="4" w:space="0" w:color="auto"/>
            </w:tcBorders>
            <w:hideMark/>
          </w:tcPr>
          <w:p w14:paraId="6A749D9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6CEF7C3" w14:textId="77777777" w:rsidR="003066A8" w:rsidRDefault="003066A8" w:rsidP="00825E58">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D03AD03" w14:textId="77777777" w:rsidR="003066A8" w:rsidRDefault="003066A8" w:rsidP="00825E58">
            <w:pPr>
              <w:pStyle w:val="TAC"/>
              <w:rPr>
                <w:lang w:val="fr-FR"/>
              </w:rPr>
            </w:pPr>
            <w:r>
              <w:rPr>
                <w:lang w:val="fr-FR"/>
              </w:rPr>
              <w:t xml:space="preserve">≤ </w:t>
            </w:r>
            <w:r>
              <w:rPr>
                <w:lang w:val="en-CA"/>
              </w:rPr>
              <w:t>3.5</w:t>
            </w:r>
          </w:p>
        </w:tc>
      </w:tr>
      <w:tr w:rsidR="003066A8" w14:paraId="310733F5" w14:textId="77777777" w:rsidTr="003066A8">
        <w:trPr>
          <w:trHeight w:val="187"/>
        </w:trPr>
        <w:tc>
          <w:tcPr>
            <w:tcW w:w="1072" w:type="dxa"/>
            <w:tcBorders>
              <w:top w:val="nil"/>
              <w:left w:val="single" w:sz="4" w:space="0" w:color="auto"/>
              <w:bottom w:val="single" w:sz="4" w:space="0" w:color="auto"/>
              <w:right w:val="single" w:sz="4" w:space="0" w:color="auto"/>
            </w:tcBorders>
            <w:hideMark/>
          </w:tcPr>
          <w:p w14:paraId="7790282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0619797" w14:textId="77777777" w:rsidR="003066A8" w:rsidRDefault="003066A8" w:rsidP="00825E58">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016EDE" w14:textId="77777777" w:rsidR="003066A8" w:rsidRDefault="003066A8" w:rsidP="00825E58">
            <w:pPr>
              <w:pStyle w:val="TAC"/>
              <w:rPr>
                <w:lang w:val="fr-FR"/>
              </w:rPr>
            </w:pPr>
            <w:r>
              <w:rPr>
                <w:lang w:val="fr-FR"/>
              </w:rPr>
              <w:t xml:space="preserve">≤ </w:t>
            </w:r>
            <w:r>
              <w:rPr>
                <w:lang w:val="en-CA"/>
              </w:rPr>
              <w:t>6.5</w:t>
            </w:r>
          </w:p>
        </w:tc>
      </w:tr>
    </w:tbl>
    <w:p w14:paraId="7C611AD6" w14:textId="77777777" w:rsidR="003066A8" w:rsidRDefault="003066A8" w:rsidP="003066A8"/>
    <w:p w14:paraId="344F85F8" w14:textId="77777777" w:rsidR="003066A8" w:rsidRPr="00A1115A" w:rsidRDefault="003066A8" w:rsidP="003066A8">
      <w:r w:rsidRPr="00A1115A">
        <w:t>Where the following parameters are defined to specify valid RB allocation ranges for Outer and Inner RB allocations:</w:t>
      </w:r>
    </w:p>
    <w:p w14:paraId="69D3493E" w14:textId="77777777" w:rsidR="003066A8" w:rsidRPr="00A1115A" w:rsidRDefault="003066A8" w:rsidP="003066A8">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9ADBAAB" w14:textId="77777777" w:rsidR="003066A8" w:rsidRPr="00A1115A" w:rsidRDefault="003066A8" w:rsidP="003066A8">
      <w:r w:rsidRPr="00A1115A">
        <w:t>where max() indicates the largest value of all arguments and floor(x) is the greatest integer less than or equal to x.</w:t>
      </w:r>
    </w:p>
    <w:p w14:paraId="48DF2895" w14:textId="77777777" w:rsidR="003066A8" w:rsidRPr="00A1115A" w:rsidRDefault="003066A8" w:rsidP="003066A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424BCA3" w14:textId="77777777" w:rsidR="003066A8" w:rsidRPr="00A1115A" w:rsidRDefault="003066A8" w:rsidP="003066A8">
      <w:r w:rsidRPr="00A1115A">
        <w:t>The RB allocation is an Inner RB allocation if the following conditions are met</w:t>
      </w:r>
    </w:p>
    <w:p w14:paraId="00659143" w14:textId="77777777" w:rsidR="003066A8" w:rsidRPr="00A1115A" w:rsidRDefault="003066A8" w:rsidP="003066A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38254DC" w14:textId="77777777" w:rsidR="003066A8" w:rsidRPr="00A1115A" w:rsidRDefault="003066A8" w:rsidP="003066A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9FE6B7E" w14:textId="77777777" w:rsidR="003066A8" w:rsidRPr="00A1115A" w:rsidRDefault="003066A8" w:rsidP="003066A8">
      <w:r w:rsidRPr="00A1115A">
        <w:t>where ceil(x) is the smallest integer greater than or equal to x.</w:t>
      </w:r>
    </w:p>
    <w:p w14:paraId="406E9465" w14:textId="7C4C8527" w:rsidR="003066A8" w:rsidRDefault="003066A8" w:rsidP="003066A8">
      <w:pPr>
        <w:rPr>
          <w:ins w:id="172" w:author="Vasenkari, Petri J. (Nokia - FI/Espoo)" w:date="2022-10-28T10:04:00Z"/>
        </w:rPr>
      </w:pPr>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ins w:id="173" w:author="Man Hung Ng (Nokia)" w:date="2022-11-14T11:49:00Z">
        <w:r w:rsidR="00011B23">
          <w:t>, except for PC1 UE</w:t>
        </w:r>
        <w:r w:rsidR="00011B23" w:rsidRPr="004F3088">
          <w:t xml:space="preserve"> </w:t>
        </w:r>
        <w:r w:rsidR="00011B23">
          <w:t>supporting other bands than n14</w:t>
        </w:r>
      </w:ins>
      <w:r w:rsidRPr="00A1115A">
        <w:t>.</w:t>
      </w:r>
    </w:p>
    <w:p w14:paraId="08413FDB" w14:textId="79B75212" w:rsidR="004F3088" w:rsidRDefault="004F3088" w:rsidP="004F3088">
      <w:pPr>
        <w:rPr>
          <w:ins w:id="174" w:author="Vasenkari, Petri J. (Nokia - FI/Espoo)" w:date="2022-10-28T10:04:00Z"/>
        </w:rPr>
      </w:pPr>
      <w:ins w:id="175" w:author="Vasenkari, Petri J. (Nokia - FI/Espoo)" w:date="2022-10-28T10:05:00Z">
        <w:r>
          <w:t>A</w:t>
        </w:r>
      </w:ins>
      <w:ins w:id="176" w:author="Vasenkari, Petri J. (Nokia - FI/Espoo)" w:date="2022-10-28T10:10:00Z">
        <w:r w:rsidR="00834EC4">
          <w:t>nd</w:t>
        </w:r>
      </w:ins>
      <w:ins w:id="177" w:author="Vasenkari, Petri J. (Nokia - FI/Espoo)" w:date="2022-10-28T10:05:00Z">
        <w:r>
          <w:t xml:space="preserve"> </w:t>
        </w:r>
      </w:ins>
      <w:ins w:id="178" w:author="Vasenkari, Petri J. (Nokia - FI/Espoo)" w:date="2022-10-28T10:06:00Z">
        <w:r>
          <w:t>for PC1 UE</w:t>
        </w:r>
        <w:r w:rsidRPr="004F3088">
          <w:t xml:space="preserve"> </w:t>
        </w:r>
        <w:r>
          <w:t>supporting other bands than n14</w:t>
        </w:r>
      </w:ins>
      <w:ins w:id="179" w:author="Vasenkari, Petri J. (Nokia - FI/Espoo)" w:date="2022-10-28T10:04:00Z">
        <w:r>
          <w:t xml:space="preserve"> RB allocation is an Edge RB allocation if</w:t>
        </w:r>
      </w:ins>
    </w:p>
    <w:p w14:paraId="4A3B615E" w14:textId="39FCC058" w:rsidR="004F3088" w:rsidRDefault="002C09DB" w:rsidP="004F3088">
      <w:pPr>
        <w:jc w:val="center"/>
        <w:rPr>
          <w:ins w:id="180" w:author="Vasenkari, Petri J. (Nokia - FI/Espoo)" w:date="2022-10-28T10:04:00Z"/>
        </w:rPr>
      </w:pPr>
      <m:oMath>
        <m:sSub>
          <m:sSubPr>
            <m:ctrlPr>
              <w:ins w:id="181" w:author="Vasenkari, Petri J. (Nokia - FI/Espoo)" w:date="2022-10-28T10:04:00Z">
                <w:rPr>
                  <w:rFonts w:ascii="Cambria Math" w:hAnsi="Cambria Math"/>
                  <w:i/>
                </w:rPr>
              </w:ins>
            </m:ctrlPr>
          </m:sSubPr>
          <m:e>
            <m:r>
              <w:ins w:id="182" w:author="Vasenkari, Petri J. (Nokia - FI/Espoo)" w:date="2022-10-28T10:04:00Z">
                <w:rPr>
                  <w:rFonts w:ascii="Cambria Math" w:hAnsi="Cambria Math"/>
                </w:rPr>
                <m:t>L</m:t>
              </w:ins>
            </m:r>
          </m:e>
          <m:sub>
            <m:r>
              <w:ins w:id="183" w:author="Vasenkari, Petri J. (Nokia - FI/Espoo)" w:date="2022-10-28T10:04:00Z">
                <w:rPr>
                  <w:rFonts w:ascii="Cambria Math" w:hAnsi="Cambria Math"/>
                </w:rPr>
                <m:t>CRB</m:t>
              </w:ins>
            </m:r>
          </m:sub>
        </m:sSub>
        <m:r>
          <w:ins w:id="184" w:author="Vasenkari, Petri J. (Nokia - FI/Espoo)" w:date="2022-10-28T10:04:00Z">
            <w:rPr>
              <w:rFonts w:ascii="Cambria Math" w:hAnsi="Cambria Math"/>
            </w:rPr>
            <m:t>≤</m:t>
          </w:ins>
        </m:r>
        <m:sSub>
          <m:sSubPr>
            <m:ctrlPr>
              <w:ins w:id="185" w:author="Vasenkari, Petri J. (Nokia - FI/Espoo)" w:date="2022-10-28T10:04:00Z">
                <w:rPr>
                  <w:rFonts w:ascii="Cambria Math" w:hAnsi="Cambria Math"/>
                  <w:i/>
                </w:rPr>
              </w:ins>
            </m:ctrlPr>
          </m:sSubPr>
          <m:e>
            <m:r>
              <w:ins w:id="186" w:author="Vasenkari, Petri J. (Nokia - FI/Espoo)" w:date="2022-10-28T10:04:00Z">
                <w:rPr>
                  <w:rFonts w:ascii="Cambria Math" w:hAnsi="Cambria Math"/>
                </w:rPr>
                <m:t>L</m:t>
              </w:ins>
            </m:r>
          </m:e>
          <m:sub>
            <m:r>
              <w:ins w:id="187" w:author="Vasenkari, Petri J. (Nokia - FI/Espoo)" w:date="2022-10-28T10:04:00Z">
                <w:rPr>
                  <w:rFonts w:ascii="Cambria Math" w:hAnsi="Cambria Math"/>
                </w:rPr>
                <m:t>CRB,</m:t>
              </w:ins>
            </m:r>
            <m:r>
              <w:ins w:id="188" w:author="Nokia" w:date="2022-10-28T13:58:00Z">
                <w:rPr>
                  <w:rFonts w:ascii="Cambria Math" w:hAnsi="Cambria Math"/>
                </w:rPr>
                <m:t>edge</m:t>
              </w:ins>
            </m:r>
          </m:sub>
        </m:sSub>
      </m:oMath>
      <w:ins w:id="189" w:author="Vasenkari, Petri J. (Nokia - FI/Espoo)" w:date="2022-10-28T10:04:00Z">
        <w:r w:rsidR="004F3088">
          <w:t xml:space="preserve"> AND ( </w:t>
        </w:r>
      </w:ins>
      <m:oMath>
        <m:sSub>
          <m:sSubPr>
            <m:ctrlPr>
              <w:ins w:id="190" w:author="Vasenkari, Petri J. (Nokia - FI/Espoo)" w:date="2022-10-28T10:04:00Z">
                <w:rPr>
                  <w:rFonts w:ascii="Cambria Math" w:hAnsi="Cambria Math"/>
                  <w:i/>
                </w:rPr>
              </w:ins>
            </m:ctrlPr>
          </m:sSubPr>
          <m:e>
            <m:r>
              <w:ins w:id="191" w:author="Vasenkari, Petri J. (Nokia - FI/Espoo)" w:date="2022-10-28T10:04:00Z">
                <w:rPr>
                  <w:rFonts w:ascii="Cambria Math" w:hAnsi="Cambria Math"/>
                </w:rPr>
                <m:t>RB</m:t>
              </w:ins>
            </m:r>
          </m:e>
          <m:sub>
            <m:r>
              <w:ins w:id="192" w:author="Vasenkari, Petri J. (Nokia - FI/Espoo)" w:date="2022-10-28T10:04:00Z">
                <w:rPr>
                  <w:rFonts w:ascii="Cambria Math" w:hAnsi="Cambria Math"/>
                </w:rPr>
                <m:t>start</m:t>
              </w:ins>
            </m:r>
          </m:sub>
        </m:sSub>
        <m:r>
          <w:ins w:id="193" w:author="Vasenkari, Petri J. (Nokia - FI/Espoo)" w:date="2022-10-28T10:04:00Z">
            <w:rPr>
              <w:rFonts w:ascii="Cambria Math" w:hAnsi="Cambria Math"/>
            </w:rPr>
            <m:t>≤</m:t>
          </w:ins>
        </m:r>
        <m:sSub>
          <m:sSubPr>
            <m:ctrlPr>
              <w:ins w:id="194" w:author="Vasenkari, Petri J. (Nokia - FI/Espoo)" w:date="2022-10-28T10:04:00Z">
                <w:rPr>
                  <w:rFonts w:ascii="Cambria Math" w:hAnsi="Cambria Math" w:cs="Arial"/>
                  <w:i/>
                </w:rPr>
              </w:ins>
            </m:ctrlPr>
          </m:sSubPr>
          <m:e>
            <m:r>
              <w:ins w:id="195" w:author="Vasenkari, Petri J. (Nokia - FI/Espoo)" w:date="2022-10-28T10:04:00Z">
                <w:rPr>
                  <w:rFonts w:ascii="Cambria Math" w:hAnsi="Cambria Math" w:cs="Arial"/>
                </w:rPr>
                <m:t>RB</m:t>
              </w:ins>
            </m:r>
          </m:e>
          <m:sub>
            <m:r>
              <w:ins w:id="196" w:author="Vasenkari, Petri J. (Nokia - FI/Espoo)" w:date="2022-10-28T10:04:00Z">
                <w:rPr>
                  <w:rFonts w:ascii="Cambria Math" w:hAnsi="Cambria Math" w:cs="Arial"/>
                </w:rPr>
                <m:t>start,</m:t>
              </w:ins>
            </m:r>
            <m:r>
              <w:ins w:id="197" w:author="Nokia" w:date="2022-10-28T13:56:00Z">
                <w:rPr>
                  <w:rFonts w:ascii="Cambria Math" w:hAnsi="Cambria Math" w:cs="Arial"/>
                </w:rPr>
                <m:t>edge</m:t>
              </w:ins>
            </m:r>
          </m:sub>
        </m:sSub>
      </m:oMath>
      <w:ins w:id="198" w:author="Vasenkari, Petri J. (Nokia - FI/Espoo)" w:date="2022-10-28T10:04:00Z">
        <w:r w:rsidR="004F3088">
          <w:t xml:space="preserve"> OR </w:t>
        </w:r>
      </w:ins>
      <m:oMath>
        <m:sSub>
          <m:sSubPr>
            <m:ctrlPr>
              <w:ins w:id="199" w:author="Vasenkari, Petri J. (Nokia - FI/Espoo)" w:date="2022-10-28T10:04:00Z">
                <w:rPr>
                  <w:rFonts w:ascii="Cambria Math" w:hAnsi="Cambria Math"/>
                  <w:i/>
                </w:rPr>
              </w:ins>
            </m:ctrlPr>
          </m:sSubPr>
          <m:e>
            <m:r>
              <w:ins w:id="200" w:author="Vasenkari, Petri J. (Nokia - FI/Espoo)" w:date="2022-10-28T10:04:00Z">
                <w:rPr>
                  <w:rFonts w:ascii="Cambria Math" w:hAnsi="Cambria Math"/>
                </w:rPr>
                <m:t>RB</m:t>
              </w:ins>
            </m:r>
          </m:e>
          <m:sub>
            <m:r>
              <w:ins w:id="201" w:author="Vasenkari, Petri J. (Nokia - FI/Espoo)" w:date="2022-10-28T10:04:00Z">
                <w:rPr>
                  <w:rFonts w:ascii="Cambria Math" w:hAnsi="Cambria Math"/>
                </w:rPr>
                <m:t>start</m:t>
              </w:ins>
            </m:r>
          </m:sub>
        </m:sSub>
        <m:r>
          <w:ins w:id="202" w:author="Vasenkari, Petri J. (Nokia - FI/Espoo)" w:date="2022-10-28T10:04:00Z">
            <w:rPr>
              <w:rFonts w:ascii="Cambria Math" w:hAnsi="Cambria Math"/>
            </w:rPr>
            <m:t>≥</m:t>
          </w:ins>
        </m:r>
        <m:sSub>
          <m:sSubPr>
            <m:ctrlPr>
              <w:ins w:id="203" w:author="Vasenkari, Petri J. (Nokia - FI/Espoo)" w:date="2022-10-28T10:04:00Z">
                <w:rPr>
                  <w:rFonts w:ascii="Cambria Math" w:hAnsi="Cambria Math" w:cs="Arial"/>
                  <w:i/>
                </w:rPr>
              </w:ins>
            </m:ctrlPr>
          </m:sSubPr>
          <m:e>
            <m:sSub>
              <m:sSubPr>
                <m:ctrlPr>
                  <w:ins w:id="204" w:author="Nokia" w:date="2022-10-28T13:56:00Z">
                    <w:rPr>
                      <w:rFonts w:ascii="Cambria Math" w:hAnsi="Cambria Math" w:cs="Arial"/>
                      <w:i/>
                    </w:rPr>
                  </w:ins>
                </m:ctrlPr>
              </m:sSubPr>
              <m:e>
                <m:r>
                  <w:ins w:id="205" w:author="Nokia" w:date="2022-10-28T13:56:00Z">
                    <w:rPr>
                      <w:rFonts w:ascii="Cambria Math" w:hAnsi="Cambria Math" w:cs="Arial"/>
                    </w:rPr>
                    <m:t>N</m:t>
                  </w:ins>
                </m:r>
              </m:e>
              <m:sub>
                <m:r>
                  <w:ins w:id="206" w:author="Nokia" w:date="2022-10-28T13:56:00Z">
                    <w:rPr>
                      <w:rFonts w:ascii="Cambria Math" w:hAnsi="Cambria Math" w:cs="Arial"/>
                    </w:rPr>
                    <m:t>RB</m:t>
                  </w:ins>
                </m:r>
              </m:sub>
            </m:sSub>
            <m:r>
              <w:ins w:id="207" w:author="Nokia" w:date="2022-10-28T13:56:00Z">
                <w:rPr>
                  <w:rFonts w:ascii="Cambria Math" w:hAnsi="Cambria Math" w:cs="Arial"/>
                </w:rPr>
                <m:t>-</m:t>
              </w:ins>
            </m:r>
            <m:r>
              <w:ins w:id="208" w:author="Vasenkari, Petri J. (Nokia - FI/Espoo)" w:date="2022-10-28T10:04:00Z">
                <w:rPr>
                  <w:rFonts w:ascii="Cambria Math" w:hAnsi="Cambria Math" w:cs="Arial"/>
                </w:rPr>
                <m:t>RB</m:t>
              </w:ins>
            </m:r>
          </m:e>
          <m:sub>
            <m:r>
              <w:ins w:id="209" w:author="Vasenkari, Petri J. (Nokia - FI/Espoo)" w:date="2022-10-28T10:04:00Z">
                <w:rPr>
                  <w:rFonts w:ascii="Cambria Math" w:hAnsi="Cambria Math" w:cs="Arial"/>
                </w:rPr>
                <m:t>start,</m:t>
              </w:ins>
            </m:r>
            <m:r>
              <w:ins w:id="210" w:author="Nokia" w:date="2022-10-28T13:56:00Z">
                <w:rPr>
                  <w:rFonts w:ascii="Cambria Math" w:hAnsi="Cambria Math" w:cs="Arial"/>
                </w:rPr>
                <m:t>edge</m:t>
              </w:ins>
            </m:r>
          </m:sub>
        </m:sSub>
        <m:r>
          <w:ins w:id="211" w:author="Nokia" w:date="2022-10-28T13:57:00Z">
            <w:rPr>
              <w:rFonts w:ascii="Cambria Math" w:hAnsi="Cambria Math" w:cs="Arial"/>
            </w:rPr>
            <m:t>-</m:t>
          </w:ins>
        </m:r>
        <m:sSub>
          <m:sSubPr>
            <m:ctrlPr>
              <w:ins w:id="212" w:author="Nokia" w:date="2022-10-28T13:57:00Z">
                <w:rPr>
                  <w:rFonts w:ascii="Cambria Math" w:hAnsi="Cambria Math" w:cs="Arial"/>
                  <w:i/>
                </w:rPr>
              </w:ins>
            </m:ctrlPr>
          </m:sSubPr>
          <m:e>
            <m:r>
              <w:ins w:id="213" w:author="Nokia" w:date="2022-10-28T13:57:00Z">
                <w:rPr>
                  <w:rFonts w:ascii="Cambria Math" w:hAnsi="Cambria Math" w:cs="Arial"/>
                </w:rPr>
                <m:t>L</m:t>
              </w:ins>
            </m:r>
          </m:e>
          <m:sub>
            <m:r>
              <w:ins w:id="214" w:author="Nokia" w:date="2022-10-28T13:57:00Z">
                <w:rPr>
                  <w:rFonts w:ascii="Cambria Math" w:hAnsi="Cambria Math" w:cs="Arial"/>
                </w:rPr>
                <m:t>CRB</m:t>
              </w:ins>
            </m:r>
          </m:sub>
        </m:sSub>
      </m:oMath>
      <w:ins w:id="215" w:author="Vasenkari, Petri J. (Nokia - FI/Espoo)" w:date="2022-10-28T10:04:00Z">
        <w:r w:rsidR="004F3088">
          <w:t xml:space="preserve"> ),</w:t>
        </w:r>
      </w:ins>
    </w:p>
    <w:p w14:paraId="63131E73" w14:textId="77777777" w:rsidR="004F3088" w:rsidRDefault="004F3088" w:rsidP="004F3088">
      <w:pPr>
        <w:rPr>
          <w:ins w:id="216" w:author="Vasenkari, Petri J. (Nokia - FI/Espoo)" w:date="2022-10-28T10:04:00Z"/>
        </w:rPr>
      </w:pPr>
      <w:ins w:id="217" w:author="Vasenkari, Petri J. (Nokia - FI/Espoo)" w:date="2022-10-28T10:04:00Z">
        <w:r>
          <w:t>where</w:t>
        </w:r>
      </w:ins>
    </w:p>
    <w:p w14:paraId="6F8410AB" w14:textId="74AC57B5" w:rsidR="004F3088" w:rsidRDefault="002C09DB" w:rsidP="004F3088">
      <w:pPr>
        <w:rPr>
          <w:ins w:id="218" w:author="Vasenkari, Petri J. (Nokia - FI/Espoo)" w:date="2022-10-28T10:04:00Z"/>
        </w:rPr>
      </w:pPr>
      <m:oMathPara>
        <m:oMath>
          <m:sSub>
            <m:sSubPr>
              <m:ctrlPr>
                <w:ins w:id="219" w:author="Vasenkari, Petri J. (Nokia - FI/Espoo)" w:date="2022-10-28T10:04:00Z">
                  <w:rPr>
                    <w:rFonts w:ascii="Cambria Math" w:hAnsi="Cambria Math"/>
                    <w:i/>
                  </w:rPr>
                </w:ins>
              </m:ctrlPr>
            </m:sSubPr>
            <m:e>
              <m:r>
                <w:ins w:id="220" w:author="Vasenkari, Petri J. (Nokia - FI/Espoo)" w:date="2022-10-28T10:04:00Z">
                  <w:rPr>
                    <w:rFonts w:ascii="Cambria Math" w:hAnsi="Cambria Math"/>
                  </w:rPr>
                  <m:t>L</m:t>
                </w:ins>
              </m:r>
            </m:e>
            <m:sub>
              <m:r>
                <w:ins w:id="221" w:author="Vasenkari, Petri J. (Nokia - FI/Espoo)" w:date="2022-10-28T10:04:00Z">
                  <w:rPr>
                    <w:rFonts w:ascii="Cambria Math" w:hAnsi="Cambria Math"/>
                  </w:rPr>
                  <m:t>CRB,</m:t>
                </w:ins>
              </m:r>
              <m:r>
                <w:ins w:id="222" w:author="Nokia" w:date="2022-10-28T13:55:00Z">
                  <w:rPr>
                    <w:rFonts w:ascii="Cambria Math" w:hAnsi="Cambria Math"/>
                  </w:rPr>
                  <m:t>edge</m:t>
                </w:ins>
              </m:r>
            </m:sub>
          </m:sSub>
          <m:r>
            <w:ins w:id="223" w:author="Vasenkari, Petri J. (Nokia - FI/Espoo)" w:date="2022-10-28T10:04:00Z">
              <w:rPr>
                <w:rFonts w:ascii="Cambria Math" w:hAnsi="Cambria Math"/>
              </w:rPr>
              <m:t>=</m:t>
            </w:ins>
          </m:r>
          <m:d>
            <m:dPr>
              <m:begChr m:val="{"/>
              <m:endChr m:val=""/>
              <m:ctrlPr>
                <w:ins w:id="224" w:author="Vasenkari, Petri J. (Nokia - FI/Espoo)" w:date="2022-10-28T10:04:00Z">
                  <w:rPr>
                    <w:rFonts w:ascii="Cambria Math" w:hAnsi="Cambria Math"/>
                    <w:i/>
                  </w:rPr>
                </w:ins>
              </m:ctrlPr>
            </m:dPr>
            <m:e>
              <m:m>
                <m:mPr>
                  <m:mcs>
                    <m:mc>
                      <m:mcPr>
                        <m:count m:val="1"/>
                        <m:mcJc m:val="center"/>
                      </m:mcPr>
                    </m:mc>
                  </m:mcs>
                  <m:ctrlPr>
                    <w:ins w:id="225" w:author="Vasenkari, Petri J. (Nokia - FI/Espoo)" w:date="2022-10-28T10:04:00Z">
                      <w:rPr>
                        <w:rFonts w:ascii="Cambria Math" w:hAnsi="Cambria Math"/>
                        <w:i/>
                      </w:rPr>
                    </w:ins>
                  </m:ctrlPr>
                </m:mPr>
                <m:mr>
                  <m:e>
                    <m:r>
                      <w:ins w:id="226" w:author="Vasenkari, Petri J. (Nokia - FI/Espoo)" w:date="2022-10-28T10:04:00Z">
                        <w:rPr>
                          <w:rFonts w:ascii="Cambria Math" w:hAnsi="Cambria Math"/>
                        </w:rPr>
                        <m:t>6, CBW&lt;50 MHz</m:t>
                      </w:ins>
                    </m:r>
                  </m:e>
                </m:mr>
                <m:mr>
                  <m:e>
                    <m:r>
                      <w:ins w:id="227" w:author="Vasenkari, Petri J. (Nokia - FI/Espoo)" w:date="2022-10-28T10:04:00Z">
                        <w:rPr>
                          <w:rFonts w:ascii="Cambria Math" w:hAnsi="Cambria Math"/>
                        </w:rPr>
                        <m:t>12, CBW≥50 MHz.</m:t>
                      </w:ins>
                    </m:r>
                  </m:e>
                </m:mr>
              </m:m>
            </m:e>
          </m:d>
        </m:oMath>
      </m:oMathPara>
    </w:p>
    <w:p w14:paraId="388069BB" w14:textId="77777777" w:rsidR="004F3088" w:rsidRDefault="004F3088" w:rsidP="004F3088">
      <w:pPr>
        <w:rPr>
          <w:ins w:id="228" w:author="Vasenkari, Petri J. (Nokia - FI/Espoo)" w:date="2022-10-28T10:04:00Z"/>
        </w:rPr>
      </w:pPr>
    </w:p>
    <w:p w14:paraId="743D5AAB" w14:textId="2B42E6B8" w:rsidR="00612E1B" w:rsidRDefault="004F3088" w:rsidP="004F3088">
      <w:pPr>
        <w:rPr>
          <w:ins w:id="229" w:author="Vasenkari, Petri J. (Nokia - FI/Espoo)" w:date="2022-10-28T10:07:00Z"/>
        </w:rPr>
      </w:pPr>
      <w:ins w:id="230" w:author="Vasenkari, Petri J. (Nokia - FI/Espoo)" w:date="2022-10-28T10:04:00Z">
        <w:r>
          <w:t xml:space="preserve">For </w:t>
        </w:r>
      </w:ins>
      <m:oMath>
        <m:r>
          <w:ins w:id="231" w:author="Vasenkari, Petri J. (Nokia - FI/Espoo)" w:date="2022-10-28T10:04:00Z">
            <w:rPr>
              <w:rFonts w:ascii="Cambria Math" w:hAnsi="Cambria Math"/>
            </w:rPr>
            <m:t>CBW≥70 MHz</m:t>
          </w:ins>
        </m:r>
      </m:oMath>
      <w:ins w:id="232" w:author="Vasenkari, Petri J. (Nokia - FI/Espoo)" w:date="2022-10-28T10:04:00Z">
        <w:r>
          <w:t xml:space="preserve"> with DFT-S-OFDM waveform and pi/2-BPSK, QPSK, or 16-QAM modulation,</w:t>
        </w:r>
      </w:ins>
      <m:oMath>
        <m:r>
          <w:ins w:id="233" w:author="Vasenkari, Petri J. (Nokia - FI/Espoo)" w:date="2022-10-28T10:04:00Z">
            <w:rPr>
              <w:rFonts w:ascii="Cambria Math" w:hAnsi="Cambria Math"/>
            </w:rPr>
            <m:t xml:space="preserve"> </m:t>
          </w:ins>
        </m:r>
        <m:sSub>
          <m:sSubPr>
            <m:ctrlPr>
              <w:ins w:id="234" w:author="Vasenkari, Petri J. (Nokia - FI/Espoo)" w:date="2022-10-28T10:04:00Z">
                <w:rPr>
                  <w:rFonts w:ascii="Cambria Math" w:hAnsi="Cambria Math" w:cs="Arial"/>
                  <w:i/>
                </w:rPr>
              </w:ins>
            </m:ctrlPr>
          </m:sSubPr>
          <m:e>
            <m:r>
              <w:ins w:id="235" w:author="Vasenkari, Petri J. (Nokia - FI/Espoo)" w:date="2022-10-28T10:04:00Z">
                <w:rPr>
                  <w:rFonts w:ascii="Cambria Math" w:hAnsi="Cambria Math" w:cs="Arial"/>
                </w:rPr>
                <m:t>RB</m:t>
              </w:ins>
            </m:r>
          </m:e>
          <m:sub>
            <m:r>
              <w:ins w:id="236" w:author="Vasenkari, Petri J. (Nokia - FI/Espoo)" w:date="2022-10-28T10:04:00Z">
                <w:rPr>
                  <w:rFonts w:ascii="Cambria Math" w:hAnsi="Cambria Math" w:cs="Arial"/>
                </w:rPr>
                <m:t>start,</m:t>
              </w:ins>
            </m:r>
            <m:r>
              <w:ins w:id="237" w:author="Nokia" w:date="2022-10-28T13:58:00Z">
                <w:rPr>
                  <w:rFonts w:ascii="Cambria Math" w:hAnsi="Cambria Math" w:cs="Arial"/>
                </w:rPr>
                <m:t>edge</m:t>
              </w:ins>
            </m:r>
          </m:sub>
        </m:sSub>
        <m:r>
          <w:ins w:id="238" w:author="Vasenkari, Petri J. (Nokia - FI/Espoo)" w:date="2022-10-28T10:04:00Z">
            <w:rPr>
              <w:rFonts w:ascii="Cambria Math" w:hAnsi="Cambria Math" w:cs="Arial"/>
            </w:rPr>
            <m:t>=1.</m:t>
          </w:ins>
        </m:r>
      </m:oMath>
      <w:ins w:id="239" w:author="Vasenkari, Petri J. (Nokia - FI/Espoo)" w:date="2022-10-28T10:04:00Z">
        <w:r>
          <w:t xml:space="preserve"> Otherwise, </w:t>
        </w:r>
      </w:ins>
      <m:oMath>
        <m:sSub>
          <m:sSubPr>
            <m:ctrlPr>
              <w:ins w:id="240" w:author="Vasenkari, Petri J. (Nokia - FI/Espoo)" w:date="2022-10-28T10:04:00Z">
                <w:rPr>
                  <w:rFonts w:ascii="Cambria Math" w:hAnsi="Cambria Math" w:cs="Arial"/>
                  <w:i/>
                </w:rPr>
              </w:ins>
            </m:ctrlPr>
          </m:sSubPr>
          <m:e>
            <m:r>
              <w:ins w:id="241" w:author="Vasenkari, Petri J. (Nokia - FI/Espoo)" w:date="2022-10-28T10:04:00Z">
                <w:rPr>
                  <w:rFonts w:ascii="Cambria Math" w:hAnsi="Cambria Math" w:cs="Arial"/>
                </w:rPr>
                <m:t>RB</m:t>
              </w:ins>
            </m:r>
          </m:e>
          <m:sub>
            <m:r>
              <w:ins w:id="242" w:author="Vasenkari, Petri J. (Nokia - FI/Espoo)" w:date="2022-10-28T10:04:00Z">
                <w:rPr>
                  <w:rFonts w:ascii="Cambria Math" w:hAnsi="Cambria Math" w:cs="Arial"/>
                </w:rPr>
                <m:t>start,</m:t>
              </w:ins>
            </m:r>
            <m:r>
              <w:ins w:id="243" w:author="Nokia" w:date="2022-10-28T13:58:00Z">
                <w:rPr>
                  <w:rFonts w:ascii="Cambria Math" w:hAnsi="Cambria Math" w:cs="Arial"/>
                </w:rPr>
                <m:t>edge</m:t>
              </w:ins>
            </m:r>
          </m:sub>
        </m:sSub>
        <m:r>
          <w:ins w:id="244" w:author="Vasenkari, Petri J. (Nokia - FI/Espoo)" w:date="2022-10-28T10:04:00Z">
            <w:rPr>
              <w:rFonts w:ascii="Cambria Math" w:hAnsi="Cambria Math" w:cs="Arial"/>
            </w:rPr>
            <m:t>=0.</m:t>
          </w:ins>
        </m:r>
      </m:oMath>
      <w:ins w:id="245" w:author="Vasenkari, Petri J. (Nokia - FI/Espoo)" w:date="2022-10-28T10:04:00Z">
        <w:r>
          <w:t xml:space="preserve"> </w:t>
        </w:r>
      </w:ins>
    </w:p>
    <w:p w14:paraId="6D3FB570" w14:textId="77777777" w:rsidR="003066A8" w:rsidRPr="00A1115A" w:rsidRDefault="003066A8" w:rsidP="003066A8">
      <w:r w:rsidRPr="00A1115A">
        <w:t>The RB allocation is an Outer RB allocation for all other allocations which are not an Inner RB allocation or Edge RB allocation.</w:t>
      </w:r>
    </w:p>
    <w:p w14:paraId="40208638" w14:textId="77777777" w:rsidR="003066A8" w:rsidRPr="00A1115A" w:rsidRDefault="003066A8" w:rsidP="003066A8">
      <w:r w:rsidRPr="00A1115A">
        <w:t>If CP-OFDM allocation satisfies following conditions, it is considered as almost contiguous allocation</w:t>
      </w:r>
    </w:p>
    <w:p w14:paraId="3AC9E7FD" w14:textId="77777777" w:rsidR="003066A8" w:rsidRPr="00A1115A" w:rsidRDefault="003066A8" w:rsidP="003066A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6ED59FFC" w14:textId="77777777" w:rsidR="003066A8" w:rsidRPr="00A1115A" w:rsidRDefault="003066A8" w:rsidP="003066A8">
      <w:r w:rsidRPr="00A1115A">
        <w:t>and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146786E7" w14:textId="77777777" w:rsidR="003066A8" w:rsidRPr="00A1115A" w:rsidRDefault="003066A8" w:rsidP="003066A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62AF053C" w14:textId="77777777" w:rsidR="003066A8" w:rsidRPr="00A1115A" w:rsidRDefault="003066A8" w:rsidP="003066A8">
      <w:pPr>
        <w:rPr>
          <w:lang w:eastAsia="zh-CN"/>
        </w:rPr>
      </w:pPr>
      <w:r w:rsidRPr="00A1115A">
        <w:rPr>
          <w:lang w:eastAsia="zh-CN"/>
        </w:rPr>
        <w:lastRenderedPageBreak/>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6F68CD46" w14:textId="77777777" w:rsidR="003066A8" w:rsidRPr="00A1115A" w:rsidRDefault="003066A8" w:rsidP="003066A8">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2297E7A6" w14:textId="77777777" w:rsidR="003066A8" w:rsidRPr="00A1115A" w:rsidRDefault="003066A8" w:rsidP="003066A8">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w:t>
      </w:r>
      <w:proofErr w:type="spellStart"/>
      <w:r w:rsidRPr="00A1115A">
        <w:t>N</w:t>
      </w:r>
      <w:r w:rsidRPr="00A1115A">
        <w:rPr>
          <w:vertAlign w:val="subscript"/>
        </w:rPr>
        <w:t>RB_gap</w:t>
      </w:r>
      <w:proofErr w:type="spellEnd"/>
    </w:p>
    <w:p w14:paraId="389E9077" w14:textId="77777777" w:rsidR="003066A8" w:rsidRPr="00A1115A" w:rsidRDefault="003066A8" w:rsidP="003066A8">
      <w:r w:rsidRPr="00A1115A">
        <w:t>For the UE maximum output power modified by MPR, the power limits specified in clause 6.2.4 apply.</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E838D4" w14:textId="77777777" w:rsidR="002A3AF2" w:rsidRPr="00A1115A" w:rsidRDefault="002A3AF2" w:rsidP="002A3AF2">
      <w:pPr>
        <w:pStyle w:val="Heading3"/>
      </w:pPr>
      <w:bookmarkStart w:id="246" w:name="_Toc21344235"/>
      <w:bookmarkStart w:id="247" w:name="_Toc29801719"/>
      <w:bookmarkStart w:id="248" w:name="_Toc29802143"/>
      <w:bookmarkStart w:id="249" w:name="_Toc29802768"/>
      <w:bookmarkStart w:id="250" w:name="_Toc36107510"/>
      <w:bookmarkStart w:id="251" w:name="_Toc37251269"/>
      <w:bookmarkStart w:id="252" w:name="_Toc45888071"/>
      <w:bookmarkStart w:id="253" w:name="_Toc45888670"/>
      <w:bookmarkStart w:id="254" w:name="_Toc61367311"/>
      <w:bookmarkStart w:id="255" w:name="_Toc61372694"/>
      <w:bookmarkStart w:id="256" w:name="_Toc68230634"/>
      <w:bookmarkStart w:id="257" w:name="_Toc69084047"/>
      <w:bookmarkStart w:id="258" w:name="_Toc75467056"/>
      <w:bookmarkStart w:id="259" w:name="_Toc76509078"/>
      <w:bookmarkStart w:id="260" w:name="_Toc76718068"/>
      <w:bookmarkStart w:id="261" w:name="_Toc83580378"/>
      <w:bookmarkStart w:id="262" w:name="_Toc84404887"/>
      <w:bookmarkStart w:id="263" w:name="_Toc84413496"/>
      <w:r w:rsidRPr="00A1115A">
        <w:t>6.2.3</w:t>
      </w:r>
      <w:r w:rsidRPr="00A1115A">
        <w:tab/>
      </w:r>
      <w:r w:rsidRPr="00A1115A">
        <w:rPr>
          <w:lang w:eastAsia="zh-CN"/>
        </w:rPr>
        <w:t xml:space="preserve">UE additional </w:t>
      </w:r>
      <w:r w:rsidRPr="00A1115A">
        <w:t>maximum output power reduction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2D9180D" w14:textId="77777777" w:rsidR="002A3AF2" w:rsidRPr="00A1115A" w:rsidRDefault="002A3AF2" w:rsidP="002A3AF2">
      <w:pPr>
        <w:pStyle w:val="Heading4"/>
      </w:pPr>
      <w:bookmarkStart w:id="264" w:name="_Toc21344236"/>
      <w:bookmarkStart w:id="265" w:name="_Toc29801720"/>
      <w:bookmarkStart w:id="266" w:name="_Toc29802144"/>
      <w:bookmarkStart w:id="267" w:name="_Toc29802769"/>
      <w:bookmarkStart w:id="268" w:name="_Toc36107511"/>
      <w:bookmarkStart w:id="269" w:name="_Toc37251270"/>
      <w:bookmarkStart w:id="270" w:name="_Toc45888072"/>
      <w:bookmarkStart w:id="271" w:name="_Toc45888671"/>
      <w:bookmarkStart w:id="272" w:name="_Toc61367312"/>
      <w:bookmarkStart w:id="273" w:name="_Toc61372695"/>
      <w:bookmarkStart w:id="274" w:name="_Toc68230635"/>
      <w:bookmarkStart w:id="275" w:name="_Toc69084048"/>
      <w:bookmarkStart w:id="276" w:name="_Toc75467057"/>
      <w:bookmarkStart w:id="277" w:name="_Toc76509079"/>
      <w:bookmarkStart w:id="278" w:name="_Toc76718069"/>
      <w:bookmarkStart w:id="279" w:name="_Toc83580379"/>
      <w:bookmarkStart w:id="280" w:name="_Toc84404888"/>
      <w:bookmarkStart w:id="281" w:name="_Toc84413497"/>
      <w:r w:rsidRPr="00A1115A">
        <w:t>6.2.3.1</w:t>
      </w:r>
      <w:r w:rsidRPr="00A1115A">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D7C6816" w14:textId="77777777" w:rsidR="002A3AF2" w:rsidRPr="00A1115A" w:rsidRDefault="002A3AF2" w:rsidP="002A3AF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8B20B21" w14:textId="77777777" w:rsidR="002A3AF2" w:rsidRPr="00A1115A" w:rsidRDefault="002A3AF2" w:rsidP="002A3AF2">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161C3A2" w14:textId="77777777" w:rsidR="002A3AF2" w:rsidRPr="00A1115A" w:rsidRDefault="002A3AF2" w:rsidP="002A3AF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E9B051B" w14:textId="77777777" w:rsidR="002A3AF2" w:rsidRPr="00A1115A" w:rsidRDefault="002A3AF2" w:rsidP="002A3AF2">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C1F9BD4" w14:textId="77777777" w:rsidR="002A3AF2" w:rsidRPr="00A1115A" w:rsidRDefault="002A3AF2" w:rsidP="002A3AF2">
      <w:r w:rsidRPr="00A1115A">
        <w:t>Unless otherwise specified, pi/2 BPSK in following A-MPR tables refers to both variants of pi/2 BPSK referenced in 6.2.2 tables 6.2.2-1.</w:t>
      </w:r>
    </w:p>
    <w:p w14:paraId="33A9BE47" w14:textId="77777777" w:rsidR="002A3AF2" w:rsidRPr="00A1115A" w:rsidRDefault="002A3AF2" w:rsidP="002A3AF2">
      <w:pPr>
        <w:pStyle w:val="TH"/>
      </w:pPr>
      <w:bookmarkStart w:id="282" w:name="_Hlk516051685"/>
      <w:r w:rsidRPr="00A1115A">
        <w:lastRenderedPageBreak/>
        <w:t>Table 6.2.3.1-1</w:t>
      </w:r>
      <w:bookmarkEnd w:id="28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A3AF2" w:rsidRPr="00A1115A" w14:paraId="57E83712" w14:textId="77777777" w:rsidTr="00825E5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1F56E5B" w14:textId="77777777" w:rsidR="002A3AF2" w:rsidRPr="00A1115A" w:rsidRDefault="002A3AF2" w:rsidP="00825E58">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F975441" w14:textId="77777777" w:rsidR="002A3AF2" w:rsidRPr="00A1115A" w:rsidRDefault="002A3AF2" w:rsidP="00825E5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8081F" w14:textId="77777777" w:rsidR="002A3AF2" w:rsidRPr="00A1115A" w:rsidRDefault="002A3AF2" w:rsidP="00825E58">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AC642D" w14:textId="77777777" w:rsidR="002A3AF2" w:rsidRPr="00A1115A" w:rsidRDefault="002A3AF2" w:rsidP="00825E58">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8C072A" w14:textId="77777777" w:rsidR="002A3AF2" w:rsidRPr="00A1115A" w:rsidRDefault="002A3AF2" w:rsidP="00825E5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FB90A1" w14:textId="77777777" w:rsidR="002A3AF2" w:rsidRPr="00A1115A" w:rsidRDefault="002A3AF2" w:rsidP="00825E58">
            <w:pPr>
              <w:pStyle w:val="TAH"/>
            </w:pPr>
            <w:r w:rsidRPr="00A1115A">
              <w:t>A-MPR (dB)</w:t>
            </w:r>
          </w:p>
        </w:tc>
      </w:tr>
      <w:tr w:rsidR="002A3AF2" w:rsidRPr="00A1115A" w14:paraId="39F847B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58B6E" w14:textId="77777777" w:rsidR="002A3AF2" w:rsidRPr="00A1115A" w:rsidRDefault="002A3AF2" w:rsidP="00825E58">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E129EED"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6B67CB21" w14:textId="77777777" w:rsidR="002A3AF2" w:rsidRDefault="002A3AF2" w:rsidP="00825E58">
            <w:pPr>
              <w:pStyle w:val="TAC"/>
              <w:rPr>
                <w:lang w:eastAsia="zh-CN"/>
              </w:rPr>
            </w:pPr>
            <w:r w:rsidRPr="00A1115A">
              <w:rPr>
                <w:rFonts w:hint="eastAsia"/>
                <w:lang w:eastAsia="zh-CN"/>
              </w:rPr>
              <w:t>Table 5.2-1</w:t>
            </w:r>
          </w:p>
          <w:p w14:paraId="07E8AA73" w14:textId="77777777" w:rsidR="002A3AF2" w:rsidRPr="00A1115A" w:rsidRDefault="002A3AF2" w:rsidP="00825E58">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3DFC231" w14:textId="77777777" w:rsidR="002A3AF2" w:rsidRPr="00A1115A" w:rsidRDefault="002A3AF2" w:rsidP="00825E58">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297F0F"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FC3132" w14:textId="77777777" w:rsidR="002A3AF2" w:rsidRPr="00A1115A" w:rsidRDefault="002A3AF2" w:rsidP="00825E58">
            <w:pPr>
              <w:pStyle w:val="TAC"/>
            </w:pPr>
            <w:r w:rsidRPr="00A1115A">
              <w:t>N/A</w:t>
            </w:r>
          </w:p>
        </w:tc>
      </w:tr>
      <w:tr w:rsidR="002A3AF2" w:rsidRPr="00A1115A" w14:paraId="50D7659E" w14:textId="77777777" w:rsidTr="00825E58">
        <w:trPr>
          <w:trHeight w:val="187"/>
          <w:jc w:val="center"/>
        </w:trPr>
        <w:tc>
          <w:tcPr>
            <w:tcW w:w="1379" w:type="dxa"/>
            <w:tcBorders>
              <w:top w:val="single" w:sz="4" w:space="0" w:color="auto"/>
              <w:left w:val="single" w:sz="4" w:space="0" w:color="auto"/>
              <w:right w:val="single" w:sz="4" w:space="0" w:color="auto"/>
            </w:tcBorders>
          </w:tcPr>
          <w:p w14:paraId="04E34D29" w14:textId="77777777" w:rsidR="002A3AF2" w:rsidRPr="00A1115A" w:rsidRDefault="002A3AF2" w:rsidP="00825E58">
            <w:pPr>
              <w:pStyle w:val="TAC"/>
            </w:pPr>
            <w:r w:rsidRPr="00A1115A">
              <w:t>NS_03</w:t>
            </w:r>
          </w:p>
        </w:tc>
        <w:tc>
          <w:tcPr>
            <w:tcW w:w="1894" w:type="dxa"/>
            <w:tcBorders>
              <w:top w:val="single" w:sz="4" w:space="0" w:color="auto"/>
              <w:left w:val="single" w:sz="4" w:space="0" w:color="auto"/>
              <w:right w:val="single" w:sz="4" w:space="0" w:color="auto"/>
            </w:tcBorders>
          </w:tcPr>
          <w:p w14:paraId="1F13DB0A" w14:textId="77777777" w:rsidR="002A3AF2" w:rsidRPr="00A1115A" w:rsidRDefault="002A3AF2" w:rsidP="00825E58">
            <w:pPr>
              <w:pStyle w:val="TAC"/>
            </w:pPr>
            <w:r w:rsidRPr="00A1115A">
              <w:t>6.5.2.3.3</w:t>
            </w:r>
          </w:p>
        </w:tc>
        <w:tc>
          <w:tcPr>
            <w:tcW w:w="1883" w:type="dxa"/>
            <w:tcBorders>
              <w:top w:val="single" w:sz="4" w:space="0" w:color="auto"/>
              <w:left w:val="single" w:sz="4" w:space="0" w:color="auto"/>
              <w:right w:val="single" w:sz="4" w:space="0" w:color="auto"/>
            </w:tcBorders>
          </w:tcPr>
          <w:p w14:paraId="57C6CA80" w14:textId="77777777" w:rsidR="002A3AF2" w:rsidRPr="00A1115A" w:rsidRDefault="002A3AF2" w:rsidP="00825E58">
            <w:pPr>
              <w:pStyle w:val="TAC"/>
            </w:pPr>
            <w:r w:rsidRPr="00A1115A">
              <w:t>n2, n25, n66,</w:t>
            </w:r>
          </w:p>
          <w:p w14:paraId="00536F5D" w14:textId="77777777" w:rsidR="002A3AF2" w:rsidRPr="00A1115A" w:rsidRDefault="002A3AF2" w:rsidP="00825E58">
            <w:pPr>
              <w:pStyle w:val="TAC"/>
            </w:pPr>
            <w:r w:rsidRPr="00A1115A">
              <w:t>n70, n86</w:t>
            </w:r>
          </w:p>
        </w:tc>
        <w:tc>
          <w:tcPr>
            <w:tcW w:w="1480" w:type="dxa"/>
            <w:tcBorders>
              <w:top w:val="single" w:sz="4" w:space="0" w:color="auto"/>
              <w:left w:val="single" w:sz="4" w:space="0" w:color="auto"/>
              <w:right w:val="single" w:sz="4" w:space="0" w:color="auto"/>
            </w:tcBorders>
          </w:tcPr>
          <w:p w14:paraId="1BE3F49D" w14:textId="77777777" w:rsidR="002A3AF2" w:rsidRPr="00A1115A" w:rsidRDefault="002A3AF2" w:rsidP="00825E58">
            <w:pPr>
              <w:pStyle w:val="TAC"/>
            </w:pPr>
          </w:p>
        </w:tc>
        <w:tc>
          <w:tcPr>
            <w:tcW w:w="1721" w:type="dxa"/>
            <w:tcBorders>
              <w:top w:val="single" w:sz="4" w:space="0" w:color="auto"/>
              <w:left w:val="single" w:sz="4" w:space="0" w:color="auto"/>
              <w:right w:val="single" w:sz="4" w:space="0" w:color="auto"/>
            </w:tcBorders>
          </w:tcPr>
          <w:p w14:paraId="132BFCDD" w14:textId="77777777" w:rsidR="002A3AF2" w:rsidRPr="00A1115A" w:rsidRDefault="002A3AF2" w:rsidP="00825E58">
            <w:pPr>
              <w:pStyle w:val="TAC"/>
            </w:pPr>
          </w:p>
        </w:tc>
        <w:tc>
          <w:tcPr>
            <w:tcW w:w="1423" w:type="dxa"/>
            <w:tcBorders>
              <w:top w:val="single" w:sz="4" w:space="0" w:color="auto"/>
              <w:left w:val="single" w:sz="4" w:space="0" w:color="auto"/>
              <w:right w:val="single" w:sz="4" w:space="0" w:color="auto"/>
            </w:tcBorders>
          </w:tcPr>
          <w:p w14:paraId="19905346" w14:textId="77777777" w:rsidR="002A3AF2" w:rsidRPr="00A1115A" w:rsidRDefault="002A3AF2" w:rsidP="00825E58">
            <w:pPr>
              <w:pStyle w:val="TAC"/>
            </w:pPr>
            <w:r w:rsidRPr="00A1115A">
              <w:t>Clause 6.2.3.7</w:t>
            </w:r>
          </w:p>
        </w:tc>
      </w:tr>
      <w:tr w:rsidR="002A3AF2" w:rsidRPr="00A1115A" w14:paraId="33EF985E" w14:textId="77777777" w:rsidTr="00825E58">
        <w:trPr>
          <w:trHeight w:val="187"/>
          <w:jc w:val="center"/>
        </w:trPr>
        <w:tc>
          <w:tcPr>
            <w:tcW w:w="1379" w:type="dxa"/>
            <w:tcBorders>
              <w:left w:val="single" w:sz="4" w:space="0" w:color="auto"/>
              <w:bottom w:val="single" w:sz="4" w:space="0" w:color="auto"/>
              <w:right w:val="single" w:sz="4" w:space="0" w:color="auto"/>
            </w:tcBorders>
          </w:tcPr>
          <w:p w14:paraId="72623949" w14:textId="77777777" w:rsidR="002A3AF2" w:rsidRPr="00A1115A" w:rsidRDefault="002A3AF2" w:rsidP="00825E58">
            <w:pPr>
              <w:pStyle w:val="TAC"/>
            </w:pPr>
            <w:r w:rsidRPr="00A1115A">
              <w:t>NS_03U</w:t>
            </w:r>
          </w:p>
        </w:tc>
        <w:tc>
          <w:tcPr>
            <w:tcW w:w="1894" w:type="dxa"/>
            <w:tcBorders>
              <w:left w:val="single" w:sz="4" w:space="0" w:color="auto"/>
              <w:bottom w:val="single" w:sz="4" w:space="0" w:color="auto"/>
              <w:right w:val="single" w:sz="4" w:space="0" w:color="auto"/>
            </w:tcBorders>
          </w:tcPr>
          <w:p w14:paraId="3D3C8C06" w14:textId="77777777" w:rsidR="002A3AF2" w:rsidRPr="00A1115A" w:rsidRDefault="002A3AF2" w:rsidP="00825E58">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6D4883D" w14:textId="77777777" w:rsidR="002A3AF2" w:rsidRPr="00A1115A" w:rsidRDefault="002A3AF2" w:rsidP="00825E58">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27B5FA2"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42108AAA" w14:textId="77777777" w:rsidR="002A3AF2" w:rsidRPr="00A1115A" w:rsidRDefault="002A3AF2" w:rsidP="00825E58">
            <w:pPr>
              <w:pStyle w:val="TAC"/>
            </w:pPr>
          </w:p>
        </w:tc>
        <w:tc>
          <w:tcPr>
            <w:tcW w:w="1423" w:type="dxa"/>
            <w:tcBorders>
              <w:left w:val="single" w:sz="4" w:space="0" w:color="auto"/>
              <w:bottom w:val="single" w:sz="4" w:space="0" w:color="auto"/>
              <w:right w:val="single" w:sz="4" w:space="0" w:color="auto"/>
            </w:tcBorders>
          </w:tcPr>
          <w:p w14:paraId="0FA47A2C" w14:textId="77777777" w:rsidR="002A3AF2" w:rsidRPr="00A1115A" w:rsidRDefault="002A3AF2" w:rsidP="00825E58">
            <w:pPr>
              <w:pStyle w:val="TAC"/>
            </w:pPr>
            <w:r w:rsidRPr="00A1115A">
              <w:t>Clause 6.2.3.7</w:t>
            </w:r>
          </w:p>
        </w:tc>
      </w:tr>
      <w:tr w:rsidR="002A3AF2" w:rsidRPr="00A1115A" w14:paraId="7D768FB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B51256" w14:textId="77777777" w:rsidR="002A3AF2" w:rsidRPr="00A1115A" w:rsidRDefault="002A3AF2" w:rsidP="00825E58">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28D2BF6" w14:textId="77777777" w:rsidR="002A3AF2" w:rsidRPr="00A1115A" w:rsidRDefault="002A3AF2" w:rsidP="00825E58">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CDC311D" w14:textId="77777777" w:rsidR="002A3AF2" w:rsidRPr="00A1115A" w:rsidRDefault="002A3AF2" w:rsidP="00825E58">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65520F2" w14:textId="77777777" w:rsidR="002A3AF2" w:rsidRPr="00A1115A" w:rsidRDefault="002A3AF2" w:rsidP="00825E58">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ADDB4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666B691" w14:textId="77777777" w:rsidR="002A3AF2" w:rsidRPr="00A1115A" w:rsidRDefault="002A3AF2" w:rsidP="00825E58">
            <w:pPr>
              <w:pStyle w:val="TAC"/>
            </w:pPr>
            <w:r w:rsidRPr="00A1115A">
              <w:t>Clause 6.2.3.2</w:t>
            </w:r>
          </w:p>
        </w:tc>
      </w:tr>
      <w:tr w:rsidR="002A3AF2" w:rsidRPr="00A1115A" w14:paraId="3026A7B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757FA2" w14:textId="77777777" w:rsidR="002A3AF2" w:rsidRPr="00A1115A" w:rsidRDefault="002A3AF2" w:rsidP="00825E58">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EAE3D65" w14:textId="77777777" w:rsidR="002A3AF2" w:rsidRPr="00A1115A" w:rsidRDefault="002A3AF2" w:rsidP="00825E58">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D7639D6" w14:textId="77777777" w:rsidR="002A3AF2" w:rsidRPr="00A1115A" w:rsidRDefault="002A3AF2" w:rsidP="00825E58">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B95A109" w14:textId="77777777" w:rsidR="002A3AF2" w:rsidRPr="00A1115A" w:rsidRDefault="002A3AF2" w:rsidP="00825E58">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64F850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3AF1E35" w14:textId="77777777" w:rsidR="002A3AF2" w:rsidRPr="00A1115A" w:rsidRDefault="002A3AF2" w:rsidP="00825E58">
            <w:pPr>
              <w:pStyle w:val="TAC"/>
            </w:pPr>
            <w:r w:rsidRPr="00A1115A">
              <w:t>Clause 6.2.3.4</w:t>
            </w:r>
            <w:r>
              <w:t xml:space="preserve"> (NOTE 7)</w:t>
            </w:r>
          </w:p>
        </w:tc>
      </w:tr>
      <w:tr w:rsidR="002A3AF2" w:rsidRPr="00A1115A" w14:paraId="6CAE673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FD678E" w14:textId="77777777" w:rsidR="002A3AF2" w:rsidRPr="00A1115A" w:rsidRDefault="002A3AF2" w:rsidP="00825E58">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57A9C62" w14:textId="77777777" w:rsidR="002A3AF2" w:rsidRPr="00A1115A" w:rsidRDefault="002A3AF2" w:rsidP="00825E58">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BCE47B8" w14:textId="77777777" w:rsidR="002A3AF2" w:rsidRPr="00A1115A" w:rsidRDefault="002A3AF2" w:rsidP="00825E58">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3A2623E"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9FBC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61D4A0B" w14:textId="77777777" w:rsidR="002A3AF2" w:rsidRPr="00A1115A" w:rsidRDefault="002A3AF2" w:rsidP="00825E58">
            <w:pPr>
              <w:pStyle w:val="TAC"/>
            </w:pPr>
            <w:r w:rsidRPr="00A1115A">
              <w:t>Clause 6.2.3.4</w:t>
            </w:r>
            <w:r>
              <w:t xml:space="preserve"> (NOTE 7)</w:t>
            </w:r>
          </w:p>
        </w:tc>
      </w:tr>
      <w:tr w:rsidR="002A3AF2" w:rsidRPr="00A1115A" w14:paraId="79481D79"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9BB1719" w14:textId="77777777" w:rsidR="002A3AF2" w:rsidRPr="00A1115A" w:rsidRDefault="002A3AF2" w:rsidP="00825E58">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972242D" w14:textId="77777777" w:rsidR="002A3AF2" w:rsidRPr="00A1115A" w:rsidRDefault="002A3AF2" w:rsidP="00825E58">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AE2A332" w14:textId="77777777" w:rsidR="002A3AF2" w:rsidRPr="00A1115A" w:rsidRDefault="002A3AF2" w:rsidP="00825E58">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39B8EA0"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1BB8BAF" w14:textId="77777777" w:rsidR="002A3AF2" w:rsidRPr="00A1115A" w:rsidRDefault="002A3AF2" w:rsidP="00825E5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C90F53B" w14:textId="77777777" w:rsidR="00F01C2C" w:rsidRDefault="00F01C2C" w:rsidP="00F01C2C">
            <w:pPr>
              <w:pStyle w:val="TAC"/>
              <w:rPr>
                <w:ins w:id="283" w:author="Vasenkari, Petri J. (Nokia - FI/Espoo)" w:date="2022-10-28T10:22:00Z"/>
                <w:lang w:val="en-US"/>
              </w:rPr>
            </w:pPr>
            <w:ins w:id="284" w:author="Vasenkari, Petri J. (Nokia - FI/Espoo)" w:date="2022-10-28T10:22:00Z">
              <w:r>
                <w:rPr>
                  <w:lang w:val="en-US"/>
                </w:rPr>
                <w:t>Clause</w:t>
              </w:r>
            </w:ins>
          </w:p>
          <w:p w14:paraId="02EA8049" w14:textId="50EA1AD7" w:rsidR="002A3AF2" w:rsidRPr="00A1115A" w:rsidRDefault="00F01C2C" w:rsidP="00F01C2C">
            <w:pPr>
              <w:pStyle w:val="TAC"/>
              <w:rPr>
                <w:lang w:val="en-US"/>
              </w:rPr>
            </w:pPr>
            <w:ins w:id="285" w:author="Vasenkari, Petri J. (Nokia - FI/Espoo)" w:date="2022-10-28T10:22:00Z">
              <w:r w:rsidRPr="00A00E00">
                <w:rPr>
                  <w:lang w:val="en-US"/>
                </w:rPr>
                <w:t>6.2.3.3</w:t>
              </w:r>
            </w:ins>
            <w:ins w:id="286" w:author="Vasenkari, Petri J. (Nokia - FI/Espoo)" w:date="2022-10-28T10:23:00Z">
              <w:r w:rsidR="002360B2">
                <w:rPr>
                  <w:lang w:val="en-US"/>
                </w:rPr>
                <w:t>2</w:t>
              </w:r>
            </w:ins>
            <w:ins w:id="287" w:author="Vasenkari, Petri J. (Nokia - FI/Espoo)" w:date="2022-10-28T10:22:00Z">
              <w:r>
                <w:rPr>
                  <w:vertAlign w:val="superscript"/>
                  <w:lang w:val="en-US"/>
                </w:rPr>
                <w:t>12</w:t>
              </w:r>
            </w:ins>
            <w:del w:id="288" w:author="Vasenkari, Petri J. (Nokia - FI/Espoo)" w:date="2022-10-28T10:22:00Z">
              <w:r w:rsidR="002A3AF2" w:rsidRPr="00A1115A" w:rsidDel="00F01C2C">
                <w:delText>N/A</w:delText>
              </w:r>
            </w:del>
          </w:p>
        </w:tc>
      </w:tr>
      <w:tr w:rsidR="002A3AF2" w:rsidRPr="00A1115A" w14:paraId="36C54A4B"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E9FAA90" w14:textId="77777777" w:rsidR="002A3AF2" w:rsidRPr="00A1115A" w:rsidRDefault="002A3AF2" w:rsidP="00825E58">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E5F2D9B"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14655E3D" w14:textId="77777777" w:rsidR="002A3AF2" w:rsidRPr="00A1115A" w:rsidRDefault="002A3AF2" w:rsidP="00825E58">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FDD1637"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FA9FD78" w14:textId="77777777" w:rsidR="002A3AF2" w:rsidRPr="00A1115A" w:rsidRDefault="002A3AF2" w:rsidP="00825E5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76DB4FE" w14:textId="77777777" w:rsidR="002A3AF2" w:rsidRPr="00A1115A" w:rsidRDefault="002A3AF2" w:rsidP="00825E58">
            <w:pPr>
              <w:pStyle w:val="TAC"/>
            </w:pPr>
          </w:p>
        </w:tc>
      </w:tr>
      <w:tr w:rsidR="002A3AF2" w:rsidRPr="00A1115A" w14:paraId="18E5DEBD"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FE6CD" w14:textId="77777777" w:rsidR="002A3AF2" w:rsidRPr="00A1115A" w:rsidRDefault="002A3AF2" w:rsidP="00825E58">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2063238" w14:textId="77777777" w:rsidR="002A3AF2" w:rsidRPr="00A1115A" w:rsidRDefault="002A3AF2" w:rsidP="00825E58">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2C16FD4" w14:textId="77777777" w:rsidR="002A3AF2" w:rsidRPr="00A1115A" w:rsidRDefault="002A3AF2" w:rsidP="00825E58">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1EBD78D"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FB93D9F" w14:textId="77777777" w:rsidR="002A3AF2" w:rsidRPr="00A1115A" w:rsidRDefault="002A3AF2" w:rsidP="00825E58">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07DF148" w14:textId="77777777" w:rsidR="002A3AF2" w:rsidRPr="00A1115A" w:rsidRDefault="002A3AF2" w:rsidP="00825E58">
            <w:pPr>
              <w:pStyle w:val="TAC"/>
              <w:rPr>
                <w:lang w:val="en-US"/>
              </w:rPr>
            </w:pPr>
            <w:r w:rsidRPr="00A1115A">
              <w:rPr>
                <w:lang w:val="en-US"/>
              </w:rPr>
              <w:t>Table</w:t>
            </w:r>
          </w:p>
          <w:p w14:paraId="7A9DF5A6" w14:textId="77777777" w:rsidR="002A3AF2" w:rsidRPr="00A1115A" w:rsidRDefault="002A3AF2" w:rsidP="00825E58">
            <w:pPr>
              <w:pStyle w:val="TAC"/>
            </w:pPr>
            <w:r w:rsidRPr="00A1115A">
              <w:rPr>
                <w:lang w:val="en-US"/>
              </w:rPr>
              <w:t>6.2.3.29-2</w:t>
            </w:r>
          </w:p>
        </w:tc>
      </w:tr>
      <w:tr w:rsidR="002A3AF2" w:rsidRPr="00A1115A" w14:paraId="59B6EE30" w14:textId="77777777" w:rsidTr="00825E58">
        <w:trPr>
          <w:trHeight w:val="187"/>
          <w:jc w:val="center"/>
        </w:trPr>
        <w:tc>
          <w:tcPr>
            <w:tcW w:w="1379" w:type="dxa"/>
            <w:tcBorders>
              <w:top w:val="single" w:sz="4" w:space="0" w:color="auto"/>
              <w:left w:val="single" w:sz="4" w:space="0" w:color="auto"/>
              <w:right w:val="single" w:sz="4" w:space="0" w:color="auto"/>
            </w:tcBorders>
          </w:tcPr>
          <w:p w14:paraId="459EBA39" w14:textId="77777777" w:rsidR="002A3AF2" w:rsidRPr="00A1115A" w:rsidRDefault="002A3AF2" w:rsidP="00825E58">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55AF412"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3D524ECD" w14:textId="77777777" w:rsidR="002A3AF2" w:rsidRPr="00A1115A" w:rsidRDefault="002A3AF2" w:rsidP="00825E58">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9A5D67B" w14:textId="77777777" w:rsidR="002A3AF2" w:rsidRPr="00A1115A" w:rsidRDefault="002A3AF2" w:rsidP="00825E58">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A21F584" w14:textId="77777777" w:rsidR="002A3AF2" w:rsidRPr="00A1115A" w:rsidRDefault="002A3AF2" w:rsidP="00825E58">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3D491B5" w14:textId="77777777" w:rsidR="002A3AF2" w:rsidRPr="00A1115A" w:rsidRDefault="002A3AF2" w:rsidP="00825E58">
            <w:pPr>
              <w:pStyle w:val="TAC"/>
              <w:rPr>
                <w:lang w:val="en-US"/>
              </w:rPr>
            </w:pPr>
            <w:r w:rsidRPr="00A1115A">
              <w:rPr>
                <w:lang w:val="en-US"/>
              </w:rPr>
              <w:t>Table</w:t>
            </w:r>
          </w:p>
          <w:p w14:paraId="1CE6B4E8" w14:textId="77777777" w:rsidR="002A3AF2" w:rsidRPr="00A1115A" w:rsidRDefault="002A3AF2" w:rsidP="00825E58">
            <w:pPr>
              <w:pStyle w:val="TAC"/>
              <w:rPr>
                <w:lang w:val="en-US"/>
              </w:rPr>
            </w:pPr>
            <w:r w:rsidRPr="00A1115A">
              <w:rPr>
                <w:lang w:val="en-US"/>
              </w:rPr>
              <w:t>6.2.3.3-1</w:t>
            </w:r>
          </w:p>
        </w:tc>
      </w:tr>
      <w:tr w:rsidR="002A3AF2" w:rsidRPr="00A1115A" w14:paraId="3E69DDCF" w14:textId="77777777" w:rsidTr="00825E58">
        <w:trPr>
          <w:trHeight w:val="187"/>
          <w:jc w:val="center"/>
        </w:trPr>
        <w:tc>
          <w:tcPr>
            <w:tcW w:w="1379" w:type="dxa"/>
            <w:tcBorders>
              <w:top w:val="single" w:sz="4" w:space="0" w:color="auto"/>
              <w:left w:val="single" w:sz="4" w:space="0" w:color="auto"/>
              <w:right w:val="single" w:sz="4" w:space="0" w:color="auto"/>
            </w:tcBorders>
          </w:tcPr>
          <w:p w14:paraId="59DC9355" w14:textId="77777777" w:rsidR="002A3AF2" w:rsidRPr="00A1115A" w:rsidRDefault="002A3AF2" w:rsidP="00825E58">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E0D134B" w14:textId="77777777" w:rsidR="002A3AF2" w:rsidRPr="00A1115A" w:rsidRDefault="002A3AF2" w:rsidP="00825E58">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AA2845"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D7BB01" w14:textId="77777777" w:rsidR="002A3AF2" w:rsidRPr="00A1115A" w:rsidRDefault="002A3AF2" w:rsidP="00825E5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72DEA54" w14:textId="77777777" w:rsidR="002A3AF2" w:rsidRPr="00A1115A" w:rsidRDefault="002A3AF2" w:rsidP="00825E5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78397F7" w14:textId="77777777" w:rsidR="002A3AF2" w:rsidRPr="00A1115A" w:rsidRDefault="002A3AF2" w:rsidP="00825E58">
            <w:pPr>
              <w:pStyle w:val="TAC"/>
              <w:rPr>
                <w:lang w:val="en-US"/>
              </w:rPr>
            </w:pPr>
            <w:r w:rsidRPr="008F6504">
              <w:rPr>
                <w:lang w:val="en-US"/>
              </w:rPr>
              <w:t>Table 6.2.3.21-</w:t>
            </w:r>
            <w:r>
              <w:rPr>
                <w:lang w:val="en-US"/>
              </w:rPr>
              <w:t>2</w:t>
            </w:r>
          </w:p>
        </w:tc>
      </w:tr>
      <w:tr w:rsidR="002A3AF2" w:rsidRPr="00A1115A" w14:paraId="0A41C4E8" w14:textId="77777777" w:rsidTr="00825E58">
        <w:trPr>
          <w:trHeight w:val="187"/>
          <w:jc w:val="center"/>
        </w:trPr>
        <w:tc>
          <w:tcPr>
            <w:tcW w:w="1379" w:type="dxa"/>
            <w:tcBorders>
              <w:top w:val="single" w:sz="4" w:space="0" w:color="auto"/>
              <w:left w:val="single" w:sz="4" w:space="0" w:color="auto"/>
              <w:right w:val="single" w:sz="4" w:space="0" w:color="auto"/>
            </w:tcBorders>
          </w:tcPr>
          <w:p w14:paraId="7E6F2A6F" w14:textId="77777777" w:rsidR="002A3AF2" w:rsidRPr="00A1115A" w:rsidRDefault="002A3AF2" w:rsidP="00825E58">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9BBD52B" w14:textId="77777777" w:rsidR="002A3AF2" w:rsidRPr="00A1115A" w:rsidRDefault="002A3AF2" w:rsidP="00825E58">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5ED9B61"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76E9A07" w14:textId="77777777" w:rsidR="002A3AF2" w:rsidRPr="00A1115A" w:rsidRDefault="002A3AF2" w:rsidP="00825E5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917C474" w14:textId="77777777" w:rsidR="002A3AF2" w:rsidRPr="00A1115A" w:rsidRDefault="002A3AF2" w:rsidP="00825E5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FD85BAC" w14:textId="77777777" w:rsidR="002A3AF2" w:rsidRPr="00A1115A" w:rsidRDefault="002A3AF2" w:rsidP="00825E58">
            <w:pPr>
              <w:pStyle w:val="TAC"/>
              <w:rPr>
                <w:lang w:val="en-US"/>
              </w:rPr>
            </w:pPr>
            <w:r w:rsidRPr="008F6504">
              <w:rPr>
                <w:lang w:val="en-US"/>
              </w:rPr>
              <w:t>Table 6.2.3.22-</w:t>
            </w:r>
            <w:r>
              <w:rPr>
                <w:lang w:val="en-US"/>
              </w:rPr>
              <w:t>2</w:t>
            </w:r>
          </w:p>
        </w:tc>
      </w:tr>
      <w:tr w:rsidR="002A3AF2" w:rsidRPr="00A1115A" w14:paraId="4AD71FF5" w14:textId="77777777" w:rsidTr="00825E58">
        <w:trPr>
          <w:trHeight w:val="187"/>
          <w:jc w:val="center"/>
        </w:trPr>
        <w:tc>
          <w:tcPr>
            <w:tcW w:w="1379" w:type="dxa"/>
            <w:tcBorders>
              <w:top w:val="single" w:sz="4" w:space="0" w:color="auto"/>
              <w:left w:val="single" w:sz="4" w:space="0" w:color="auto"/>
              <w:right w:val="single" w:sz="4" w:space="0" w:color="auto"/>
            </w:tcBorders>
          </w:tcPr>
          <w:p w14:paraId="182BAF95" w14:textId="77777777" w:rsidR="002A3AF2" w:rsidRPr="00A1115A" w:rsidRDefault="002A3AF2" w:rsidP="00825E58">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EFB9C8D" w14:textId="77777777" w:rsidR="002A3AF2" w:rsidRPr="00A1115A" w:rsidRDefault="002A3AF2" w:rsidP="00825E58">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5B1BA9D"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E5120BB" w14:textId="77777777" w:rsidR="002A3AF2" w:rsidRPr="00A1115A" w:rsidRDefault="002A3AF2" w:rsidP="00825E5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9617DF9" w14:textId="77777777" w:rsidR="002A3AF2" w:rsidRPr="00A1115A" w:rsidRDefault="002A3AF2" w:rsidP="00825E5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C2AA3B5" w14:textId="77777777" w:rsidR="002A3AF2" w:rsidRPr="00A1115A" w:rsidRDefault="002A3AF2" w:rsidP="00825E58">
            <w:pPr>
              <w:pStyle w:val="TAC"/>
              <w:rPr>
                <w:lang w:val="en-US"/>
              </w:rPr>
            </w:pPr>
            <w:r w:rsidRPr="008F6504">
              <w:rPr>
                <w:lang w:val="en-US"/>
              </w:rPr>
              <w:t>Table 6.2.3.23-</w:t>
            </w:r>
            <w:r>
              <w:rPr>
                <w:lang w:val="en-US"/>
              </w:rPr>
              <w:t>2</w:t>
            </w:r>
          </w:p>
        </w:tc>
      </w:tr>
      <w:tr w:rsidR="002A3AF2" w:rsidRPr="00A1115A" w14:paraId="71FE1CF1" w14:textId="77777777" w:rsidTr="00825E58">
        <w:trPr>
          <w:trHeight w:val="187"/>
          <w:jc w:val="center"/>
        </w:trPr>
        <w:tc>
          <w:tcPr>
            <w:tcW w:w="1379" w:type="dxa"/>
            <w:tcBorders>
              <w:top w:val="single" w:sz="4" w:space="0" w:color="auto"/>
              <w:left w:val="single" w:sz="4" w:space="0" w:color="auto"/>
              <w:right w:val="single" w:sz="4" w:space="0" w:color="auto"/>
            </w:tcBorders>
          </w:tcPr>
          <w:p w14:paraId="39F1E59A" w14:textId="77777777" w:rsidR="002A3AF2" w:rsidRPr="00A1115A" w:rsidRDefault="002A3AF2" w:rsidP="00825E58">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02187E" w14:textId="77777777" w:rsidR="002A3AF2" w:rsidRPr="00A1115A" w:rsidRDefault="002A3AF2" w:rsidP="00825E58">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B72618E"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E155EE0" w14:textId="77777777" w:rsidR="002A3AF2" w:rsidRPr="00A1115A" w:rsidRDefault="002A3AF2" w:rsidP="00825E5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4E58C7F" w14:textId="77777777" w:rsidR="002A3AF2" w:rsidRPr="00A1115A" w:rsidRDefault="002A3AF2" w:rsidP="00825E5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54BA4CC" w14:textId="77777777" w:rsidR="002A3AF2" w:rsidRPr="00A1115A" w:rsidRDefault="002A3AF2" w:rsidP="00825E58">
            <w:pPr>
              <w:pStyle w:val="TAC"/>
              <w:rPr>
                <w:lang w:val="en-US"/>
              </w:rPr>
            </w:pPr>
            <w:r w:rsidRPr="008F6504">
              <w:rPr>
                <w:lang w:val="en-US"/>
              </w:rPr>
              <w:t>Table 6.2.3.24-</w:t>
            </w:r>
            <w:r>
              <w:rPr>
                <w:lang w:val="en-US"/>
              </w:rPr>
              <w:t>2</w:t>
            </w:r>
          </w:p>
        </w:tc>
      </w:tr>
      <w:tr w:rsidR="002A3AF2" w:rsidRPr="00A1115A" w14:paraId="318455CC" w14:textId="77777777" w:rsidTr="00825E58">
        <w:trPr>
          <w:trHeight w:val="187"/>
          <w:jc w:val="center"/>
        </w:trPr>
        <w:tc>
          <w:tcPr>
            <w:tcW w:w="1379" w:type="dxa"/>
            <w:tcBorders>
              <w:left w:val="single" w:sz="4" w:space="0" w:color="auto"/>
              <w:bottom w:val="single" w:sz="4" w:space="0" w:color="auto"/>
              <w:right w:val="single" w:sz="4" w:space="0" w:color="auto"/>
            </w:tcBorders>
          </w:tcPr>
          <w:p w14:paraId="3CA94D0D" w14:textId="77777777" w:rsidR="002A3AF2" w:rsidRPr="00A1115A" w:rsidRDefault="002A3AF2" w:rsidP="00825E58">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5FDBD2B" w14:textId="77777777" w:rsidR="002A3AF2" w:rsidRPr="00A1115A" w:rsidRDefault="002A3AF2" w:rsidP="00825E58">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24F0578"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C91A72F" w14:textId="77777777" w:rsidR="002A3AF2" w:rsidRPr="00A1115A" w:rsidRDefault="002A3AF2" w:rsidP="00825E58">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AC780B5"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2A14FEE" w14:textId="77777777" w:rsidR="002A3AF2" w:rsidRPr="00A1115A" w:rsidRDefault="002A3AF2" w:rsidP="00825E58">
            <w:pPr>
              <w:pStyle w:val="TAC"/>
              <w:rPr>
                <w:lang w:val="en-US"/>
              </w:rPr>
            </w:pPr>
            <w:r w:rsidRPr="00A1115A">
              <w:rPr>
                <w:lang w:val="en-US"/>
              </w:rPr>
              <w:t>N/A</w:t>
            </w:r>
          </w:p>
        </w:tc>
      </w:tr>
      <w:tr w:rsidR="002A3AF2" w:rsidRPr="00A1115A" w14:paraId="7E6EE5BB"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CDC4229" w14:textId="77777777" w:rsidR="002A3AF2" w:rsidRPr="00A1115A" w:rsidRDefault="002A3AF2" w:rsidP="00825E58">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68E2EA92" w14:textId="77777777" w:rsidR="002A3AF2" w:rsidRPr="00A1115A" w:rsidRDefault="002A3AF2" w:rsidP="00825E58">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44DCE69"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7F47727"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88BC0F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4760371"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A3AF2" w:rsidRPr="00A1115A" w14:paraId="4B876E7B" w14:textId="77777777" w:rsidTr="00825E58">
        <w:trPr>
          <w:trHeight w:val="187"/>
          <w:jc w:val="center"/>
        </w:trPr>
        <w:tc>
          <w:tcPr>
            <w:tcW w:w="1379" w:type="dxa"/>
            <w:tcBorders>
              <w:top w:val="nil"/>
              <w:left w:val="single" w:sz="4" w:space="0" w:color="auto"/>
              <w:bottom w:val="nil"/>
              <w:right w:val="single" w:sz="4" w:space="0" w:color="auto"/>
            </w:tcBorders>
            <w:shd w:val="clear" w:color="auto" w:fill="auto"/>
          </w:tcPr>
          <w:p w14:paraId="7F703569" w14:textId="77777777" w:rsidR="002A3AF2" w:rsidRPr="00A1115A" w:rsidRDefault="002A3AF2" w:rsidP="00825E58">
            <w:pPr>
              <w:pStyle w:val="TAC"/>
            </w:pPr>
          </w:p>
        </w:tc>
        <w:tc>
          <w:tcPr>
            <w:tcW w:w="1894" w:type="dxa"/>
            <w:tcBorders>
              <w:top w:val="nil"/>
              <w:left w:val="single" w:sz="4" w:space="0" w:color="auto"/>
              <w:bottom w:val="nil"/>
              <w:right w:val="single" w:sz="4" w:space="0" w:color="auto"/>
            </w:tcBorders>
            <w:shd w:val="clear" w:color="auto" w:fill="auto"/>
          </w:tcPr>
          <w:p w14:paraId="0EBDEE5D" w14:textId="77777777" w:rsidR="002A3AF2" w:rsidRPr="00A1115A" w:rsidRDefault="002A3AF2" w:rsidP="00825E58">
            <w:pPr>
              <w:pStyle w:val="TAC"/>
            </w:pPr>
          </w:p>
        </w:tc>
        <w:tc>
          <w:tcPr>
            <w:tcW w:w="1883" w:type="dxa"/>
            <w:tcBorders>
              <w:top w:val="nil"/>
              <w:left w:val="single" w:sz="4" w:space="0" w:color="auto"/>
              <w:bottom w:val="nil"/>
              <w:right w:val="single" w:sz="4" w:space="0" w:color="auto"/>
            </w:tcBorders>
            <w:shd w:val="clear" w:color="auto" w:fill="auto"/>
          </w:tcPr>
          <w:p w14:paraId="276E2AF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4872527E"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4D377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FA301C4"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A3AF2" w:rsidRPr="00A1115A" w14:paraId="5B8DF9A6" w14:textId="77777777" w:rsidTr="00825E58">
        <w:trPr>
          <w:trHeight w:val="187"/>
          <w:jc w:val="center"/>
        </w:trPr>
        <w:tc>
          <w:tcPr>
            <w:tcW w:w="1379" w:type="dxa"/>
            <w:tcBorders>
              <w:top w:val="nil"/>
              <w:left w:val="single" w:sz="4" w:space="0" w:color="auto"/>
              <w:right w:val="single" w:sz="4" w:space="0" w:color="auto"/>
            </w:tcBorders>
            <w:shd w:val="clear" w:color="auto" w:fill="auto"/>
          </w:tcPr>
          <w:p w14:paraId="25A639F4" w14:textId="77777777" w:rsidR="002A3AF2" w:rsidRPr="00A1115A" w:rsidRDefault="002A3AF2" w:rsidP="00825E58">
            <w:pPr>
              <w:pStyle w:val="TAC"/>
            </w:pPr>
          </w:p>
        </w:tc>
        <w:tc>
          <w:tcPr>
            <w:tcW w:w="1894" w:type="dxa"/>
            <w:tcBorders>
              <w:top w:val="nil"/>
              <w:left w:val="single" w:sz="4" w:space="0" w:color="auto"/>
              <w:right w:val="single" w:sz="4" w:space="0" w:color="auto"/>
            </w:tcBorders>
            <w:shd w:val="clear" w:color="auto" w:fill="auto"/>
          </w:tcPr>
          <w:p w14:paraId="750A143D" w14:textId="77777777" w:rsidR="002A3AF2" w:rsidRPr="00A1115A" w:rsidRDefault="002A3AF2" w:rsidP="00825E5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EB756C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7A8807D8" w14:textId="77777777" w:rsidR="002A3AF2" w:rsidRPr="00A1115A" w:rsidRDefault="002A3AF2" w:rsidP="00825E58">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FA1F29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2E44DEB" w14:textId="77777777" w:rsidR="002A3AF2" w:rsidRPr="00A1115A" w:rsidRDefault="002A3AF2" w:rsidP="00825E58">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A3AF2" w:rsidRPr="00A1115A" w14:paraId="263565D5" w14:textId="77777777" w:rsidTr="00825E58">
        <w:trPr>
          <w:trHeight w:val="187"/>
          <w:jc w:val="center"/>
        </w:trPr>
        <w:tc>
          <w:tcPr>
            <w:tcW w:w="1379" w:type="dxa"/>
            <w:tcBorders>
              <w:left w:val="single" w:sz="4" w:space="0" w:color="auto"/>
              <w:right w:val="single" w:sz="4" w:space="0" w:color="auto"/>
            </w:tcBorders>
          </w:tcPr>
          <w:p w14:paraId="70AF47DE" w14:textId="77777777" w:rsidR="002A3AF2" w:rsidRPr="00A1115A" w:rsidRDefault="002A3AF2" w:rsidP="00825E58">
            <w:pPr>
              <w:pStyle w:val="TAC"/>
            </w:pPr>
            <w:r w:rsidRPr="00A1115A">
              <w:t>NS_21</w:t>
            </w:r>
          </w:p>
        </w:tc>
        <w:tc>
          <w:tcPr>
            <w:tcW w:w="1894" w:type="dxa"/>
            <w:tcBorders>
              <w:left w:val="single" w:sz="4" w:space="0" w:color="auto"/>
              <w:right w:val="single" w:sz="4" w:space="0" w:color="auto"/>
            </w:tcBorders>
          </w:tcPr>
          <w:p w14:paraId="0F650570" w14:textId="77777777" w:rsidR="002A3AF2" w:rsidRPr="00A1115A" w:rsidRDefault="002A3AF2" w:rsidP="00825E58">
            <w:pPr>
              <w:pStyle w:val="TAC"/>
            </w:pPr>
            <w:r w:rsidRPr="00A1115A">
              <w:t>6.5.3.3.12</w:t>
            </w:r>
          </w:p>
        </w:tc>
        <w:tc>
          <w:tcPr>
            <w:tcW w:w="1883" w:type="dxa"/>
            <w:tcBorders>
              <w:left w:val="single" w:sz="4" w:space="0" w:color="auto"/>
              <w:bottom w:val="single" w:sz="4" w:space="0" w:color="auto"/>
              <w:right w:val="single" w:sz="4" w:space="0" w:color="auto"/>
            </w:tcBorders>
          </w:tcPr>
          <w:p w14:paraId="318E61D8" w14:textId="77777777" w:rsidR="002A3AF2" w:rsidRPr="00A1115A" w:rsidRDefault="002A3AF2" w:rsidP="00825E58">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E4C723C"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5C74E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A220563" w14:textId="77777777" w:rsidR="002A3AF2" w:rsidRPr="00A1115A" w:rsidRDefault="002A3AF2" w:rsidP="00825E58">
            <w:pPr>
              <w:pStyle w:val="TAC"/>
            </w:pPr>
            <w:r w:rsidRPr="00A1115A">
              <w:t>Clause 6.2.3.14</w:t>
            </w:r>
          </w:p>
        </w:tc>
      </w:tr>
      <w:tr w:rsidR="002A3AF2" w:rsidRPr="00A1115A" w14:paraId="560823FC" w14:textId="77777777" w:rsidTr="00825E58">
        <w:trPr>
          <w:trHeight w:val="187"/>
          <w:jc w:val="center"/>
        </w:trPr>
        <w:tc>
          <w:tcPr>
            <w:tcW w:w="1379" w:type="dxa"/>
            <w:tcBorders>
              <w:left w:val="single" w:sz="4" w:space="0" w:color="auto"/>
              <w:right w:val="single" w:sz="4" w:space="0" w:color="auto"/>
            </w:tcBorders>
          </w:tcPr>
          <w:p w14:paraId="69905F10" w14:textId="77777777" w:rsidR="002A3AF2" w:rsidRPr="00A1115A" w:rsidRDefault="002A3AF2" w:rsidP="00825E58">
            <w:pPr>
              <w:pStyle w:val="TAC"/>
            </w:pPr>
            <w:r w:rsidRPr="00A1115A">
              <w:t>NS_24</w:t>
            </w:r>
          </w:p>
        </w:tc>
        <w:tc>
          <w:tcPr>
            <w:tcW w:w="1894" w:type="dxa"/>
            <w:tcBorders>
              <w:left w:val="single" w:sz="4" w:space="0" w:color="auto"/>
              <w:right w:val="single" w:sz="4" w:space="0" w:color="auto"/>
            </w:tcBorders>
          </w:tcPr>
          <w:p w14:paraId="629BDBFA" w14:textId="77777777" w:rsidR="002A3AF2" w:rsidRPr="00A1115A" w:rsidRDefault="002A3AF2" w:rsidP="00825E58">
            <w:pPr>
              <w:pStyle w:val="TAC"/>
            </w:pPr>
            <w:r w:rsidRPr="00A1115A">
              <w:t>6.5.3.3.13</w:t>
            </w:r>
          </w:p>
        </w:tc>
        <w:tc>
          <w:tcPr>
            <w:tcW w:w="1883" w:type="dxa"/>
            <w:tcBorders>
              <w:left w:val="single" w:sz="4" w:space="0" w:color="auto"/>
              <w:bottom w:val="single" w:sz="4" w:space="0" w:color="auto"/>
              <w:right w:val="single" w:sz="4" w:space="0" w:color="auto"/>
            </w:tcBorders>
          </w:tcPr>
          <w:p w14:paraId="1052E6A2" w14:textId="77777777" w:rsidR="002A3AF2" w:rsidRPr="00A1115A" w:rsidRDefault="002A3AF2" w:rsidP="00825E58">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7667C0A"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1B16566" w14:textId="77777777" w:rsidR="002A3AF2" w:rsidRPr="00A1115A" w:rsidRDefault="002A3AF2" w:rsidP="00825E58">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D8BC4C2" w14:textId="77777777" w:rsidR="002A3AF2" w:rsidRPr="00A1115A" w:rsidRDefault="002A3AF2" w:rsidP="00825E58">
            <w:pPr>
              <w:pStyle w:val="TAC"/>
            </w:pPr>
            <w:r w:rsidRPr="00A1115A">
              <w:t>Clause 6.2.3.15</w:t>
            </w:r>
          </w:p>
        </w:tc>
      </w:tr>
      <w:tr w:rsidR="002A3AF2" w:rsidRPr="00A1115A" w14:paraId="195C6B76" w14:textId="77777777" w:rsidTr="00825E58">
        <w:trPr>
          <w:trHeight w:val="187"/>
          <w:jc w:val="center"/>
        </w:trPr>
        <w:tc>
          <w:tcPr>
            <w:tcW w:w="1379" w:type="dxa"/>
            <w:tcBorders>
              <w:left w:val="single" w:sz="4" w:space="0" w:color="auto"/>
              <w:right w:val="single" w:sz="4" w:space="0" w:color="auto"/>
            </w:tcBorders>
          </w:tcPr>
          <w:p w14:paraId="11596EC4" w14:textId="77777777" w:rsidR="002A3AF2" w:rsidRPr="00A1115A" w:rsidRDefault="002A3AF2" w:rsidP="00825E58">
            <w:pPr>
              <w:pStyle w:val="TAC"/>
            </w:pPr>
            <w:r w:rsidRPr="00A1115A">
              <w:t>NS_27</w:t>
            </w:r>
          </w:p>
        </w:tc>
        <w:tc>
          <w:tcPr>
            <w:tcW w:w="1894" w:type="dxa"/>
            <w:tcBorders>
              <w:left w:val="single" w:sz="4" w:space="0" w:color="auto"/>
              <w:right w:val="single" w:sz="4" w:space="0" w:color="auto"/>
            </w:tcBorders>
          </w:tcPr>
          <w:p w14:paraId="2EFAFE1E" w14:textId="77777777" w:rsidR="002A3AF2" w:rsidRPr="00A1115A" w:rsidRDefault="002A3AF2" w:rsidP="00825E58">
            <w:pPr>
              <w:pStyle w:val="TAC"/>
            </w:pPr>
            <w:r w:rsidRPr="00A1115A">
              <w:t>6.5.2.3.8</w:t>
            </w:r>
          </w:p>
          <w:p w14:paraId="6DF37F1E" w14:textId="77777777" w:rsidR="002A3AF2" w:rsidRPr="00A1115A" w:rsidRDefault="002A3AF2" w:rsidP="00825E58">
            <w:pPr>
              <w:pStyle w:val="TAC"/>
            </w:pPr>
            <w:r w:rsidRPr="00A1115A">
              <w:t>6.5.3.3.14</w:t>
            </w:r>
          </w:p>
        </w:tc>
        <w:tc>
          <w:tcPr>
            <w:tcW w:w="1883" w:type="dxa"/>
            <w:tcBorders>
              <w:left w:val="single" w:sz="4" w:space="0" w:color="auto"/>
              <w:bottom w:val="single" w:sz="4" w:space="0" w:color="auto"/>
              <w:right w:val="single" w:sz="4" w:space="0" w:color="auto"/>
            </w:tcBorders>
          </w:tcPr>
          <w:p w14:paraId="316080E9" w14:textId="77777777" w:rsidR="002A3AF2" w:rsidRPr="00A1115A" w:rsidRDefault="002A3AF2" w:rsidP="00825E58">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E3E2A68" w14:textId="77777777" w:rsidR="002A3AF2" w:rsidRPr="00A1115A" w:rsidRDefault="002A3AF2" w:rsidP="00825E58">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1EDC7BA" w14:textId="77777777" w:rsidR="002A3AF2" w:rsidRPr="00A1115A" w:rsidRDefault="002A3AF2" w:rsidP="00825E58">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A13EC48" w14:textId="77777777" w:rsidR="002A3AF2" w:rsidRPr="00A1115A" w:rsidRDefault="002A3AF2" w:rsidP="00825E58">
            <w:pPr>
              <w:pStyle w:val="TAC"/>
            </w:pPr>
            <w:r w:rsidRPr="00A1115A">
              <w:t>Table 6.2.3.16-2</w:t>
            </w:r>
          </w:p>
        </w:tc>
      </w:tr>
      <w:tr w:rsidR="002A3AF2" w:rsidRPr="00A1115A" w14:paraId="264E67D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935786" w14:textId="77777777" w:rsidR="002A3AF2" w:rsidRPr="00A1115A" w:rsidRDefault="002A3AF2" w:rsidP="00825E58">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491785B" w14:textId="77777777" w:rsidR="002A3AF2" w:rsidRPr="00A1115A" w:rsidRDefault="002A3AF2" w:rsidP="00825E58">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C3429B" w14:textId="77777777" w:rsidR="002A3AF2" w:rsidRPr="00A1115A" w:rsidRDefault="002A3AF2" w:rsidP="00825E58">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CDEFE69"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D2F4A2"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D565142" w14:textId="50450694" w:rsidR="00A00E00" w:rsidRDefault="00A00E00" w:rsidP="00825E58">
            <w:pPr>
              <w:pStyle w:val="TAC"/>
              <w:rPr>
                <w:ins w:id="289" w:author="Vasenkari, Petri J. (Nokia - FI/Espoo)" w:date="2022-10-28T10:16:00Z"/>
                <w:lang w:val="en-US"/>
              </w:rPr>
            </w:pPr>
            <w:ins w:id="290" w:author="Vasenkari, Petri J. (Nokia - FI/Espoo)" w:date="2022-10-28T10:17:00Z">
              <w:r>
                <w:rPr>
                  <w:lang w:val="en-US"/>
                </w:rPr>
                <w:t>Clause</w:t>
              </w:r>
            </w:ins>
          </w:p>
          <w:p w14:paraId="44FFD9AC" w14:textId="503040D9" w:rsidR="002A3AF2" w:rsidRPr="00A1115A" w:rsidRDefault="00A00E00" w:rsidP="00825E58">
            <w:pPr>
              <w:pStyle w:val="TAC"/>
              <w:rPr>
                <w:lang w:val="en-US"/>
              </w:rPr>
            </w:pPr>
            <w:ins w:id="291" w:author="Vasenkari, Petri J. (Nokia - FI/Espoo)" w:date="2022-10-28T10:16:00Z">
              <w:r w:rsidRPr="00A00E00">
                <w:rPr>
                  <w:lang w:val="en-US"/>
                </w:rPr>
                <w:t>6.2.3.31</w:t>
              </w:r>
            </w:ins>
            <w:ins w:id="292" w:author="Vasenkari, Petri J. (Nokia - FI/Espoo)" w:date="2022-10-28T10:20:00Z">
              <w:r w:rsidR="00DA63C2">
                <w:rPr>
                  <w:vertAlign w:val="superscript"/>
                  <w:lang w:val="en-US"/>
                </w:rPr>
                <w:t>11</w:t>
              </w:r>
            </w:ins>
            <w:del w:id="293" w:author="Vasenkari, Petri J. (Nokia - FI/Espoo)" w:date="2022-10-28T10:16:00Z">
              <w:r w:rsidR="002A3AF2" w:rsidRPr="00A1115A" w:rsidDel="00A00E00">
                <w:rPr>
                  <w:lang w:val="en-US"/>
                </w:rPr>
                <w:delText>N/A</w:delText>
              </w:r>
            </w:del>
          </w:p>
        </w:tc>
      </w:tr>
      <w:tr w:rsidR="002A3AF2" w:rsidRPr="00A1115A" w14:paraId="455C20A1" w14:textId="77777777" w:rsidTr="00825E58">
        <w:trPr>
          <w:trHeight w:val="187"/>
          <w:jc w:val="center"/>
        </w:trPr>
        <w:tc>
          <w:tcPr>
            <w:tcW w:w="1379" w:type="dxa"/>
            <w:tcBorders>
              <w:left w:val="single" w:sz="4" w:space="0" w:color="auto"/>
              <w:bottom w:val="single" w:sz="4" w:space="0" w:color="auto"/>
              <w:right w:val="single" w:sz="4" w:space="0" w:color="auto"/>
            </w:tcBorders>
          </w:tcPr>
          <w:p w14:paraId="28F25A1B" w14:textId="77777777" w:rsidR="002A3AF2" w:rsidRPr="00A1115A" w:rsidRDefault="002A3AF2" w:rsidP="00825E58">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4777DB8" w14:textId="77777777" w:rsidR="002A3AF2" w:rsidRPr="00A1115A" w:rsidRDefault="002A3AF2" w:rsidP="00825E58">
            <w:pPr>
              <w:pStyle w:val="TAC"/>
            </w:pPr>
            <w:r w:rsidRPr="00A1115A">
              <w:t>6.5.3.3.6</w:t>
            </w:r>
          </w:p>
        </w:tc>
        <w:tc>
          <w:tcPr>
            <w:tcW w:w="1883" w:type="dxa"/>
            <w:tcBorders>
              <w:left w:val="single" w:sz="4" w:space="0" w:color="auto"/>
              <w:bottom w:val="single" w:sz="4" w:space="0" w:color="auto"/>
              <w:right w:val="single" w:sz="4" w:space="0" w:color="auto"/>
            </w:tcBorders>
          </w:tcPr>
          <w:p w14:paraId="271EF9BA" w14:textId="77777777" w:rsidR="002A3AF2" w:rsidRPr="00A1115A" w:rsidRDefault="002A3AF2" w:rsidP="00825E58">
            <w:pPr>
              <w:pStyle w:val="TAC"/>
              <w:rPr>
                <w:lang w:eastAsia="ja-JP"/>
              </w:rPr>
            </w:pPr>
            <w:r w:rsidRPr="00A1115A">
              <w:rPr>
                <w:lang w:eastAsia="ja-JP"/>
              </w:rPr>
              <w:t>n74</w:t>
            </w:r>
          </w:p>
          <w:p w14:paraId="6A5F0E0A" w14:textId="77777777" w:rsidR="002A3AF2" w:rsidRPr="00A1115A" w:rsidRDefault="002A3AF2" w:rsidP="00825E58">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BAA7BAF" w14:textId="77777777" w:rsidR="002A3AF2" w:rsidRPr="00A1115A" w:rsidRDefault="002A3AF2" w:rsidP="00825E58">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657D18D" w14:textId="77777777" w:rsidR="002A3AF2" w:rsidRPr="00A1115A" w:rsidRDefault="002A3AF2" w:rsidP="00825E58">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20ED40E" w14:textId="77777777" w:rsidR="002A3AF2" w:rsidRPr="00A1115A" w:rsidRDefault="002A3AF2" w:rsidP="00825E58">
            <w:pPr>
              <w:pStyle w:val="TAC"/>
            </w:pPr>
            <w:r w:rsidRPr="00A1115A">
              <w:t>Table</w:t>
            </w:r>
          </w:p>
          <w:p w14:paraId="6DEA0203" w14:textId="77777777" w:rsidR="002A3AF2" w:rsidRPr="00A1115A" w:rsidRDefault="002A3AF2" w:rsidP="00825E58">
            <w:pPr>
              <w:pStyle w:val="TAC"/>
              <w:rPr>
                <w:lang w:val="en-US"/>
              </w:rPr>
            </w:pPr>
            <w:r w:rsidRPr="00A1115A">
              <w:t>6.2.3.8-1</w:t>
            </w:r>
          </w:p>
        </w:tc>
      </w:tr>
      <w:tr w:rsidR="002A3AF2" w:rsidRPr="00A1115A" w14:paraId="38E5B47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5C9DEC" w14:textId="77777777" w:rsidR="002A3AF2" w:rsidRPr="00A1115A" w:rsidRDefault="002A3AF2" w:rsidP="00825E58">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2353FB" w14:textId="77777777" w:rsidR="002A3AF2" w:rsidRPr="00A1115A" w:rsidRDefault="002A3AF2" w:rsidP="00825E58">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C5997BB"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41EA8B7"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3B4EC5" w14:textId="77777777" w:rsidR="002A3AF2" w:rsidRPr="00A1115A" w:rsidRDefault="002A3AF2" w:rsidP="00825E58">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949B0AF" w14:textId="77777777" w:rsidR="002A3AF2" w:rsidRPr="00A1115A" w:rsidRDefault="002A3AF2" w:rsidP="00825E58">
            <w:pPr>
              <w:pStyle w:val="TAC"/>
            </w:pPr>
            <w:r w:rsidRPr="00A1115A">
              <w:t>Table</w:t>
            </w:r>
          </w:p>
          <w:p w14:paraId="1B0C109A" w14:textId="77777777" w:rsidR="002A3AF2" w:rsidRPr="00A1115A" w:rsidRDefault="002A3AF2" w:rsidP="00825E58">
            <w:pPr>
              <w:pStyle w:val="TAC"/>
              <w:rPr>
                <w:lang w:val="en-US"/>
              </w:rPr>
            </w:pPr>
            <w:r w:rsidRPr="00A1115A">
              <w:t>6.2.3.9-1</w:t>
            </w:r>
          </w:p>
        </w:tc>
      </w:tr>
      <w:tr w:rsidR="002A3AF2" w:rsidRPr="00A1115A" w14:paraId="2442036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A29BA" w14:textId="77777777" w:rsidR="002A3AF2" w:rsidRPr="00A1115A" w:rsidRDefault="002A3AF2" w:rsidP="00825E58">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B2FAA40" w14:textId="77777777" w:rsidR="002A3AF2" w:rsidRPr="00A1115A" w:rsidRDefault="002A3AF2" w:rsidP="00825E58">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EA31F62"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2F7CD0A"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81DBB0" w14:textId="77777777" w:rsidR="002A3AF2" w:rsidRPr="00A1115A" w:rsidRDefault="002A3AF2" w:rsidP="00825E58">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BD5CDBA" w14:textId="77777777" w:rsidR="002A3AF2" w:rsidRPr="00A1115A" w:rsidRDefault="002A3AF2" w:rsidP="00825E58">
            <w:pPr>
              <w:pStyle w:val="TAC"/>
              <w:rPr>
                <w:lang w:val="en-US"/>
              </w:rPr>
            </w:pPr>
            <w:r w:rsidRPr="00A1115A">
              <w:t>Table 6.2.3.10-1</w:t>
            </w:r>
          </w:p>
        </w:tc>
      </w:tr>
      <w:tr w:rsidR="002A3AF2" w:rsidRPr="00A1115A" w14:paraId="1675A71D"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8A68E8" w14:textId="77777777" w:rsidR="002A3AF2" w:rsidRPr="00A1115A" w:rsidRDefault="002A3AF2" w:rsidP="00825E58">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FE74CDF" w14:textId="77777777" w:rsidR="002A3AF2" w:rsidRPr="00A1115A" w:rsidRDefault="002A3AF2" w:rsidP="00825E58">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77CD085" w14:textId="77777777" w:rsidR="002A3AF2" w:rsidRPr="00A1115A" w:rsidRDefault="002A3AF2" w:rsidP="00825E58">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A58390F"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91DDE0"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F9A3BA" w14:textId="77777777" w:rsidR="002A3AF2" w:rsidRPr="00A1115A" w:rsidRDefault="002A3AF2" w:rsidP="00825E58">
            <w:pPr>
              <w:pStyle w:val="TAC"/>
              <w:rPr>
                <w:lang w:val="en-US"/>
              </w:rPr>
            </w:pPr>
            <w:r w:rsidRPr="00A1115A">
              <w:rPr>
                <w:lang w:val="en-US"/>
              </w:rPr>
              <w:t>Table</w:t>
            </w:r>
          </w:p>
          <w:p w14:paraId="6F0B101A" w14:textId="77777777" w:rsidR="002A3AF2" w:rsidRPr="00A1115A" w:rsidRDefault="002A3AF2" w:rsidP="00825E58">
            <w:pPr>
              <w:pStyle w:val="TAC"/>
              <w:rPr>
                <w:lang w:val="en-US"/>
              </w:rPr>
            </w:pPr>
            <w:r w:rsidRPr="00A1115A">
              <w:rPr>
                <w:lang w:val="en-US"/>
              </w:rPr>
              <w:t>6.2.3.5-1</w:t>
            </w:r>
          </w:p>
        </w:tc>
      </w:tr>
      <w:tr w:rsidR="002A3AF2" w:rsidRPr="00A1115A" w14:paraId="06DA031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98CC24" w14:textId="77777777" w:rsidR="002A3AF2" w:rsidRPr="00A1115A" w:rsidRDefault="002A3AF2" w:rsidP="00825E58">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2DC5B4B" w14:textId="77777777" w:rsidR="002A3AF2" w:rsidRPr="00A1115A" w:rsidRDefault="002A3AF2" w:rsidP="00825E58">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AA71A66"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7AC7FD6"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FB12B3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2AD34A66" w14:textId="77777777" w:rsidR="002A3AF2" w:rsidRPr="00A1115A" w:rsidRDefault="002A3AF2" w:rsidP="00825E58">
            <w:pPr>
              <w:pStyle w:val="TAC"/>
            </w:pPr>
            <w:r w:rsidRPr="00A1115A">
              <w:t>Table 6.2.3.11-1</w:t>
            </w:r>
          </w:p>
        </w:tc>
      </w:tr>
      <w:tr w:rsidR="002A3AF2" w:rsidRPr="00A1115A" w14:paraId="514A30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B599F7" w14:textId="77777777" w:rsidR="002A3AF2" w:rsidRPr="00A1115A" w:rsidRDefault="002A3AF2" w:rsidP="00825E58">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5E0884C" w14:textId="77777777" w:rsidR="002A3AF2" w:rsidRPr="00A1115A" w:rsidRDefault="002A3AF2" w:rsidP="00825E58">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D9B748"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591FBE"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E23AD0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9B148FE" w14:textId="77777777" w:rsidR="002A3AF2" w:rsidRPr="00A1115A" w:rsidRDefault="002A3AF2" w:rsidP="00825E58">
            <w:pPr>
              <w:pStyle w:val="TAC"/>
              <w:rPr>
                <w:lang w:val="en-US"/>
              </w:rPr>
            </w:pPr>
            <w:r w:rsidRPr="00A1115A">
              <w:t>Table 6.2.3.12-1</w:t>
            </w:r>
          </w:p>
        </w:tc>
      </w:tr>
      <w:tr w:rsidR="002A3AF2" w:rsidRPr="00A1115A" w14:paraId="3516356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A7F72" w14:textId="77777777" w:rsidR="002A3AF2" w:rsidRPr="00A1115A" w:rsidRDefault="002A3AF2" w:rsidP="00825E58">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D37F209" w14:textId="77777777" w:rsidR="002A3AF2" w:rsidRPr="00A1115A" w:rsidRDefault="002A3AF2" w:rsidP="00825E58">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64D10E5" w14:textId="77777777" w:rsidR="002A3AF2" w:rsidRPr="00A1115A" w:rsidRDefault="002A3AF2" w:rsidP="00825E5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8E01EC"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3ECA7AF"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8E99C18" w14:textId="77777777" w:rsidR="002A3AF2" w:rsidRPr="00A1115A" w:rsidRDefault="002A3AF2" w:rsidP="00825E58">
            <w:pPr>
              <w:pStyle w:val="TAC"/>
            </w:pPr>
            <w:r w:rsidRPr="00A1115A">
              <w:rPr>
                <w:lang w:val="en-US"/>
              </w:rPr>
              <w:t>Clause 6.2.3.6</w:t>
            </w:r>
          </w:p>
        </w:tc>
      </w:tr>
      <w:tr w:rsidR="002A3AF2" w:rsidRPr="00A1115A" w14:paraId="245BD5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0BDE2E" w14:textId="77777777" w:rsidR="002A3AF2" w:rsidRPr="00A1115A" w:rsidRDefault="002A3AF2" w:rsidP="00825E58">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25746CD" w14:textId="77777777" w:rsidR="002A3AF2" w:rsidRPr="00A1115A" w:rsidRDefault="002A3AF2" w:rsidP="00825E58">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9441A3C" w14:textId="77777777" w:rsidR="002A3AF2" w:rsidRPr="00A1115A" w:rsidRDefault="002A3AF2" w:rsidP="00825E58">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4AF61FD"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74EF9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BD42352" w14:textId="77777777" w:rsidR="002A3AF2" w:rsidRPr="00A1115A" w:rsidRDefault="002A3AF2" w:rsidP="00825E58">
            <w:pPr>
              <w:pStyle w:val="TAC"/>
            </w:pPr>
            <w:r w:rsidRPr="00A1115A">
              <w:rPr>
                <w:lang w:val="en-US"/>
              </w:rPr>
              <w:t>Clause 6.2.3.6</w:t>
            </w:r>
          </w:p>
        </w:tc>
      </w:tr>
      <w:tr w:rsidR="002A3AF2" w:rsidRPr="00A1115A" w14:paraId="74070E0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216CB1" w14:textId="77777777" w:rsidR="002A3AF2" w:rsidRPr="00A1115A" w:rsidRDefault="002A3AF2" w:rsidP="00825E58">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753C581" w14:textId="77777777" w:rsidR="002A3AF2" w:rsidRPr="00A1115A" w:rsidRDefault="002A3AF2" w:rsidP="00825E58">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3CC9B70" w14:textId="77777777" w:rsidR="002A3AF2" w:rsidRPr="00A1115A" w:rsidRDefault="002A3AF2" w:rsidP="00825E58">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B73ECA8" w14:textId="77777777" w:rsidR="002A3AF2" w:rsidRPr="00A1115A" w:rsidRDefault="002A3AF2" w:rsidP="00825E58">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94AC21F" w14:textId="77777777" w:rsidR="002A3AF2" w:rsidRPr="00A1115A" w:rsidRDefault="002A3AF2" w:rsidP="00825E58">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405F7FB" w14:textId="77777777" w:rsidR="002A3AF2" w:rsidRPr="00A1115A" w:rsidRDefault="002A3AF2" w:rsidP="00825E58">
            <w:pPr>
              <w:pStyle w:val="TAC"/>
              <w:rPr>
                <w:lang w:val="en-US"/>
              </w:rPr>
            </w:pPr>
            <w:r w:rsidRPr="00A1115A">
              <w:t>Table 6.2.3.20-1</w:t>
            </w:r>
          </w:p>
        </w:tc>
      </w:tr>
      <w:tr w:rsidR="002A3AF2" w:rsidRPr="00A1115A" w14:paraId="69F8240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31FED" w14:textId="77777777" w:rsidR="002A3AF2" w:rsidRPr="00A1115A" w:rsidRDefault="002A3AF2" w:rsidP="00825E58">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BDCB637" w14:textId="77777777" w:rsidR="002A3AF2" w:rsidRPr="00A1115A" w:rsidRDefault="002A3AF2" w:rsidP="00825E58">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D474422" w14:textId="77777777" w:rsidR="002A3AF2" w:rsidRPr="00A1115A" w:rsidRDefault="002A3AF2" w:rsidP="00825E58">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20D926A"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DB699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1300337" w14:textId="77777777" w:rsidR="002A3AF2" w:rsidRPr="00A1115A" w:rsidRDefault="002A3AF2" w:rsidP="00825E58">
            <w:pPr>
              <w:pStyle w:val="TAC"/>
              <w:rPr>
                <w:lang w:val="en-US"/>
              </w:rPr>
            </w:pPr>
            <w:r w:rsidRPr="00A1115A">
              <w:t>Clause 6.2.3.25</w:t>
            </w:r>
          </w:p>
        </w:tc>
      </w:tr>
      <w:tr w:rsidR="002A3AF2" w:rsidRPr="00A1115A" w14:paraId="7A8E651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8B1295" w14:textId="77777777" w:rsidR="002A3AF2" w:rsidRPr="00A1115A" w:rsidRDefault="002A3AF2" w:rsidP="00825E58">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554C980" w14:textId="77777777" w:rsidR="002A3AF2" w:rsidRPr="00A1115A" w:rsidRDefault="002A3AF2" w:rsidP="00825E58">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C31894" w14:textId="77777777" w:rsidR="002A3AF2" w:rsidRPr="00A1115A" w:rsidRDefault="002A3AF2" w:rsidP="00825E58">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792C0E1" w14:textId="77777777" w:rsidR="002A3AF2" w:rsidRPr="00A1115A" w:rsidRDefault="002A3AF2" w:rsidP="00825E58">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3FE4CC9" w14:textId="77777777" w:rsidR="002A3AF2" w:rsidRPr="00A1115A" w:rsidRDefault="002A3AF2" w:rsidP="00825E58">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DD474B7" w14:textId="77777777" w:rsidR="002A3AF2" w:rsidRPr="00A1115A" w:rsidRDefault="002A3AF2" w:rsidP="00825E58">
            <w:pPr>
              <w:pStyle w:val="TAC"/>
              <w:rPr>
                <w:lang w:val="en-US"/>
              </w:rPr>
            </w:pPr>
            <w:r w:rsidRPr="00A1115A">
              <w:t>Table 6.2.3.17-2</w:t>
            </w:r>
          </w:p>
        </w:tc>
      </w:tr>
      <w:tr w:rsidR="002A3AF2" w:rsidRPr="00A1115A" w14:paraId="25BD8BEC"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C86684" w14:textId="77777777" w:rsidR="002A3AF2" w:rsidRPr="00A1115A" w:rsidRDefault="002A3AF2" w:rsidP="00825E58">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A119CE8" w14:textId="77777777" w:rsidR="002A3AF2" w:rsidRPr="00A1115A" w:rsidRDefault="002A3AF2" w:rsidP="00825E58">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BD7103" w14:textId="77777777" w:rsidR="002A3AF2" w:rsidRPr="00A1115A" w:rsidRDefault="002A3AF2" w:rsidP="00825E58">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EA535F6" w14:textId="77777777" w:rsidR="002A3AF2" w:rsidRPr="00A1115A" w:rsidRDefault="002A3AF2" w:rsidP="00825E58">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3140F36" w14:textId="77777777" w:rsidR="002A3AF2" w:rsidRPr="00A1115A" w:rsidRDefault="002A3AF2" w:rsidP="00825E58">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398533A" w14:textId="77777777" w:rsidR="002A3AF2" w:rsidRPr="00A1115A" w:rsidRDefault="002A3AF2" w:rsidP="00825E58">
            <w:pPr>
              <w:pStyle w:val="TAC"/>
              <w:rPr>
                <w:lang w:val="en-US"/>
              </w:rPr>
            </w:pPr>
            <w:r w:rsidRPr="00A1115A">
              <w:rPr>
                <w:rFonts w:hint="eastAsia"/>
              </w:rPr>
              <w:t>T</w:t>
            </w:r>
            <w:r w:rsidRPr="00A1115A">
              <w:t>able 6.2.3.18-2</w:t>
            </w:r>
          </w:p>
        </w:tc>
      </w:tr>
      <w:tr w:rsidR="002A3AF2" w:rsidRPr="00A1115A" w14:paraId="23FF16B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ADAAE2" w14:textId="77777777" w:rsidR="002A3AF2" w:rsidRPr="00A1115A" w:rsidRDefault="002A3AF2" w:rsidP="00825E58">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8818B3F" w14:textId="77777777" w:rsidR="002A3AF2" w:rsidRPr="00A1115A" w:rsidRDefault="002A3AF2" w:rsidP="00825E58">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CC7E67F"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E28495" w14:textId="77777777" w:rsidR="002A3AF2" w:rsidRPr="00A1115A" w:rsidRDefault="002A3AF2" w:rsidP="00825E58">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C0517EE" w14:textId="77777777" w:rsidR="002A3AF2" w:rsidRDefault="002A3AF2" w:rsidP="00825E58">
            <w:pPr>
              <w:pStyle w:val="TAC"/>
            </w:pPr>
            <w:r w:rsidRPr="00A1115A">
              <w:t>Table 6.2.3.26-1</w:t>
            </w:r>
            <w:r>
              <w:t>,</w:t>
            </w:r>
          </w:p>
          <w:p w14:paraId="5A73CA18" w14:textId="77777777" w:rsidR="002A3AF2" w:rsidRPr="00A1115A" w:rsidRDefault="002A3AF2" w:rsidP="00825E58">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1CE33F" w14:textId="77777777" w:rsidR="002A3AF2" w:rsidRDefault="002A3AF2" w:rsidP="00825E58">
            <w:pPr>
              <w:pStyle w:val="TAC"/>
            </w:pPr>
            <w:r w:rsidRPr="00A1115A">
              <w:t>Table 6.2.3.26-</w:t>
            </w:r>
            <w:r>
              <w:t>2,</w:t>
            </w:r>
          </w:p>
          <w:p w14:paraId="1A46AA47" w14:textId="77777777" w:rsidR="002A3AF2" w:rsidRPr="00A1115A" w:rsidRDefault="002A3AF2" w:rsidP="00825E58">
            <w:pPr>
              <w:pStyle w:val="TAC"/>
            </w:pPr>
            <w:r>
              <w:t>Table 6.2.3.26-4 (NOTE 7)</w:t>
            </w:r>
          </w:p>
        </w:tc>
      </w:tr>
      <w:tr w:rsidR="002A3AF2" w:rsidRPr="00A1115A" w14:paraId="73A1D86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78224" w14:textId="77777777" w:rsidR="002A3AF2" w:rsidRPr="00A1115A" w:rsidRDefault="002A3AF2" w:rsidP="00825E58">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CE844C3" w14:textId="77777777" w:rsidR="002A3AF2" w:rsidRPr="00A1115A" w:rsidRDefault="002A3AF2" w:rsidP="00825E58">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5A2FB0D"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8618A3" w14:textId="77777777" w:rsidR="002A3AF2" w:rsidRPr="00A1115A" w:rsidRDefault="002A3AF2" w:rsidP="00825E58">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B6BE2E2" w14:textId="77777777" w:rsidR="002A3AF2" w:rsidRDefault="002A3AF2" w:rsidP="00825E58">
            <w:pPr>
              <w:pStyle w:val="TAC"/>
            </w:pPr>
            <w:r w:rsidRPr="00A1115A">
              <w:t>Table 6.2.3.27-1</w:t>
            </w:r>
            <w:r>
              <w:t>,</w:t>
            </w:r>
          </w:p>
          <w:p w14:paraId="14EBBE63" w14:textId="77777777" w:rsidR="002A3AF2" w:rsidRPr="00A1115A" w:rsidRDefault="002A3AF2" w:rsidP="00825E58">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2F39DFA" w14:textId="77777777" w:rsidR="002A3AF2" w:rsidRDefault="002A3AF2" w:rsidP="00825E58">
            <w:pPr>
              <w:pStyle w:val="TAC"/>
            </w:pPr>
            <w:r w:rsidRPr="00A1115A">
              <w:t>Table 6.2.3.27-</w:t>
            </w:r>
            <w:r>
              <w:t>2,</w:t>
            </w:r>
          </w:p>
          <w:p w14:paraId="47005AA2" w14:textId="77777777" w:rsidR="002A3AF2" w:rsidRPr="00A1115A" w:rsidRDefault="002A3AF2" w:rsidP="00825E58">
            <w:pPr>
              <w:pStyle w:val="TAC"/>
            </w:pPr>
            <w:r>
              <w:t>Table 6.2.3.27-4 (NOTE 7)</w:t>
            </w:r>
          </w:p>
        </w:tc>
      </w:tr>
      <w:tr w:rsidR="002A3AF2" w:rsidRPr="00A1115A" w14:paraId="460DFB5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F71825" w14:textId="77777777" w:rsidR="002A3AF2" w:rsidRPr="00A1115A" w:rsidRDefault="002A3AF2" w:rsidP="00825E58">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C6616AF" w14:textId="77777777" w:rsidR="002A3AF2" w:rsidRPr="00A1115A" w:rsidRDefault="002A3AF2" w:rsidP="00825E58">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813035" w14:textId="77777777" w:rsidR="002A3AF2" w:rsidRPr="00A1115A" w:rsidRDefault="002A3AF2" w:rsidP="00825E58">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234C2D" w14:textId="77777777" w:rsidR="002A3AF2" w:rsidRPr="00A1115A" w:rsidRDefault="002A3AF2" w:rsidP="00825E58">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B2E3BF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BFD9A8" w14:textId="77777777" w:rsidR="002A3AF2" w:rsidRPr="00A1115A" w:rsidRDefault="002A3AF2" w:rsidP="00825E58">
            <w:pPr>
              <w:pStyle w:val="TAC"/>
            </w:pPr>
            <w:r w:rsidRPr="00A1115A">
              <w:t>Clause 6.2.3.19</w:t>
            </w:r>
          </w:p>
        </w:tc>
      </w:tr>
      <w:tr w:rsidR="002A3AF2" w:rsidRPr="00A1115A" w14:paraId="2C24BB6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70155E" w14:textId="77777777" w:rsidR="002A3AF2" w:rsidRPr="00A1115A" w:rsidRDefault="002A3AF2" w:rsidP="00825E58">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3F08C0A" w14:textId="77777777" w:rsidR="002A3AF2" w:rsidRPr="00A1115A" w:rsidRDefault="002A3AF2" w:rsidP="00825E58">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E39541F" w14:textId="77777777" w:rsidR="002A3AF2" w:rsidRPr="00A1115A" w:rsidRDefault="002A3AF2" w:rsidP="00825E58">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85CDFBD" w14:textId="77777777" w:rsidR="002A3AF2" w:rsidRPr="00A1115A" w:rsidRDefault="002A3AF2" w:rsidP="00825E58">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E000B29" w14:textId="77777777" w:rsidR="002A3AF2" w:rsidRPr="00A1115A" w:rsidRDefault="002A3AF2" w:rsidP="00825E58">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2B8F1E6" w14:textId="77777777" w:rsidR="002A3AF2" w:rsidRPr="00A1115A" w:rsidRDefault="002A3AF2" w:rsidP="00825E58">
            <w:pPr>
              <w:pStyle w:val="TAC"/>
            </w:pPr>
            <w:r w:rsidRPr="00A1115A">
              <w:t>Table 6.2.3.28-2</w:t>
            </w:r>
          </w:p>
        </w:tc>
      </w:tr>
      <w:tr w:rsidR="002A3AF2" w:rsidRPr="00A1115A" w14:paraId="4ECB73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3636C3" w14:textId="77777777" w:rsidR="002A3AF2" w:rsidRDefault="002A3AF2" w:rsidP="00825E5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2DF903B" w14:textId="77777777" w:rsidR="002A3AF2" w:rsidRPr="005A2E4E" w:rsidRDefault="002A3AF2" w:rsidP="00825E58">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AD2CE3" w14:textId="77777777" w:rsidR="002A3AF2" w:rsidRPr="00AA7FAB"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F9FA0E8" w14:textId="77777777" w:rsidR="002A3AF2"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9ECD71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5E03B1DE" w14:textId="77777777" w:rsidR="002A3AF2" w:rsidRDefault="002A3AF2" w:rsidP="00825E58">
            <w:pPr>
              <w:pStyle w:val="TAC"/>
            </w:pPr>
            <w:r>
              <w:t>N/A</w:t>
            </w:r>
          </w:p>
        </w:tc>
      </w:tr>
      <w:tr w:rsidR="002A3AF2" w:rsidRPr="00A1115A" w14:paraId="66178C1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67DB9" w14:textId="77777777" w:rsidR="002A3AF2" w:rsidRPr="00A1115A" w:rsidRDefault="002A3AF2" w:rsidP="00825E58">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B224E2" w14:textId="77777777" w:rsidR="002A3AF2" w:rsidRPr="00A1115A" w:rsidRDefault="002A3AF2" w:rsidP="00825E58">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E3DC38D" w14:textId="77777777" w:rsidR="002A3AF2" w:rsidRPr="00A1115A" w:rsidRDefault="002A3AF2" w:rsidP="00825E58">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283BCB6" w14:textId="77777777" w:rsidR="002A3AF2" w:rsidRPr="00A1115A" w:rsidRDefault="002A3AF2" w:rsidP="00825E5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2EB4657"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6F66898" w14:textId="77777777" w:rsidR="002A3AF2" w:rsidRPr="00A1115A" w:rsidRDefault="002A3AF2" w:rsidP="00825E58">
            <w:pPr>
              <w:pStyle w:val="TAC"/>
            </w:pPr>
            <w:r>
              <w:t>Clause 6.2.3.30</w:t>
            </w:r>
          </w:p>
        </w:tc>
      </w:tr>
      <w:tr w:rsidR="002A3AF2" w:rsidRPr="00A1115A" w14:paraId="15844C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6779AC" w14:textId="77777777" w:rsidR="002A3AF2" w:rsidRPr="00A1115A" w:rsidRDefault="002A3AF2" w:rsidP="00825E58">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CB3915B" w14:textId="77777777" w:rsidR="002A3AF2" w:rsidRPr="00A1115A" w:rsidRDefault="002A3AF2" w:rsidP="00825E58">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FDC09AD" w14:textId="77777777" w:rsidR="002A3AF2" w:rsidRPr="00A1115A"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76C25D7" w14:textId="77777777" w:rsidR="002A3AF2" w:rsidRPr="00A1115A"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AF4637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C9905E6" w14:textId="77777777" w:rsidR="002A3AF2" w:rsidRPr="00A1115A" w:rsidRDefault="002A3AF2" w:rsidP="00825E58">
            <w:pPr>
              <w:pStyle w:val="TAC"/>
            </w:pPr>
            <w:r>
              <w:t>N/A</w:t>
            </w:r>
          </w:p>
        </w:tc>
      </w:tr>
      <w:tr w:rsidR="002A3AF2" w:rsidRPr="00A1115A" w14:paraId="390BCCF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3453E" w14:textId="77777777" w:rsidR="002A3AF2" w:rsidRPr="00A1115A" w:rsidRDefault="002A3AF2" w:rsidP="00825E58">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A041D29" w14:textId="77777777" w:rsidR="002A3AF2" w:rsidRPr="00A1115A" w:rsidRDefault="002A3AF2" w:rsidP="00825E58">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DF8C3B" w14:textId="77777777" w:rsidR="002A3AF2" w:rsidRPr="00A1115A" w:rsidRDefault="002A3AF2" w:rsidP="00825E58">
            <w:pPr>
              <w:pStyle w:val="TAC"/>
            </w:pPr>
            <w:r w:rsidRPr="00A1115A">
              <w:t>n1, n2, n3, n5, n8, n18, n25, n26, n65, n66, n80, n81, n84, n86, n89</w:t>
            </w:r>
          </w:p>
          <w:p w14:paraId="7D138135" w14:textId="77777777" w:rsidR="002A3AF2" w:rsidRPr="00A1115A" w:rsidRDefault="002A3AF2" w:rsidP="00825E58">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050BCEC"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646C8E8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33A41D45" w14:textId="77777777" w:rsidR="002A3AF2" w:rsidRPr="00A1115A" w:rsidRDefault="002A3AF2" w:rsidP="00825E58">
            <w:pPr>
              <w:pStyle w:val="TAC"/>
            </w:pPr>
            <w:r w:rsidRPr="00A1115A">
              <w:t>Table</w:t>
            </w:r>
          </w:p>
          <w:p w14:paraId="3A03A633" w14:textId="77777777" w:rsidR="002A3AF2" w:rsidRPr="00A1115A" w:rsidRDefault="002A3AF2" w:rsidP="00825E58">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A3AF2" w:rsidRPr="00A1115A" w14:paraId="55E2C137" w14:textId="77777777" w:rsidTr="00825E5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C302CA" w14:textId="77777777" w:rsidR="002A3AF2" w:rsidRPr="00A1115A" w:rsidRDefault="002A3AF2" w:rsidP="00825E58">
            <w:pPr>
              <w:pStyle w:val="TAN"/>
            </w:pPr>
            <w:r w:rsidRPr="00A1115A">
              <w:t>NOTE 1:</w:t>
            </w:r>
            <w:r w:rsidRPr="00A1115A">
              <w:tab/>
              <w:t>This NS can be signalled for NR bands that have UTRA services deployed</w:t>
            </w:r>
            <w:r>
              <w:t>.</w:t>
            </w:r>
          </w:p>
          <w:p w14:paraId="184EB7CE" w14:textId="77777777" w:rsidR="002A3AF2" w:rsidRPr="00A1115A" w:rsidRDefault="002A3AF2" w:rsidP="00825E58">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1EEE2B10" w14:textId="77777777" w:rsidR="002A3AF2" w:rsidRPr="00A1115A" w:rsidRDefault="002A3AF2" w:rsidP="00825E58">
            <w:pPr>
              <w:pStyle w:val="TAN"/>
            </w:pPr>
            <w:r w:rsidRPr="00A1115A">
              <w:t>NOTE 3:</w:t>
            </w:r>
            <w:r w:rsidRPr="00A1115A">
              <w:tab/>
              <w:t>Applicable when the NR carrier is within 1447.9 – 1462.9 MHz</w:t>
            </w:r>
            <w:r>
              <w:t>.</w:t>
            </w:r>
          </w:p>
          <w:p w14:paraId="31F6B465" w14:textId="77777777" w:rsidR="002A3AF2" w:rsidRDefault="002A3AF2" w:rsidP="00825E58">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60734747" w14:textId="77777777" w:rsidR="002A3AF2" w:rsidRDefault="002A3AF2" w:rsidP="00825E58">
            <w:pPr>
              <w:pStyle w:val="TAN"/>
            </w:pPr>
            <w:r w:rsidRPr="00A1115A">
              <w:t>NOTE 5:</w:t>
            </w:r>
            <w:r w:rsidRPr="00A1115A">
              <w:tab/>
              <w:t>Applicable when the NR carrier is within 2545 – 2575 MHz</w:t>
            </w:r>
            <w:r>
              <w:t>.</w:t>
            </w:r>
          </w:p>
          <w:p w14:paraId="41825EA9" w14:textId="77777777" w:rsidR="002A3AF2" w:rsidRDefault="002A3AF2" w:rsidP="00825E58">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1765A80" w14:textId="77777777" w:rsidR="002A3AF2" w:rsidRDefault="002A3AF2" w:rsidP="00825E58">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47AC9EC" w14:textId="77777777" w:rsidR="002A3AF2" w:rsidRDefault="002A3AF2" w:rsidP="00825E58">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25A15261" w14:textId="77777777" w:rsidR="002A3AF2" w:rsidRDefault="002A3AF2" w:rsidP="00825E58">
            <w:pPr>
              <w:pStyle w:val="TAN"/>
            </w:pPr>
            <w:r>
              <w:t>NOTE 9:</w:t>
            </w:r>
            <w:r>
              <w:tab/>
              <w:t>5 MHz only applies to n90, not n41</w:t>
            </w:r>
          </w:p>
          <w:p w14:paraId="0439733E" w14:textId="77777777" w:rsidR="002A3AF2" w:rsidRDefault="002A3AF2" w:rsidP="00825E58">
            <w:pPr>
              <w:pStyle w:val="TAN"/>
              <w:rPr>
                <w:ins w:id="294" w:author="Vasenkari, Petri J. (Nokia - FI/Espoo)" w:date="2022-10-28T10:19:00Z"/>
              </w:rPr>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0763ACD5" w14:textId="77777777" w:rsidR="002574B9" w:rsidRDefault="002574B9" w:rsidP="00825E58">
            <w:pPr>
              <w:pStyle w:val="TAN"/>
              <w:rPr>
                <w:ins w:id="295" w:author="Vasenkari, Petri J. (Nokia - FI/Espoo)" w:date="2022-10-28T10:22:00Z"/>
              </w:rPr>
            </w:pPr>
            <w:ins w:id="296" w:author="Vasenkari, Petri J. (Nokia - FI/Espoo)" w:date="2022-10-28T10:19:00Z">
              <w:r>
                <w:t xml:space="preserve">NOTE 11: Applicable </w:t>
              </w:r>
            </w:ins>
            <w:ins w:id="297" w:author="Vasenkari, Petri J. (Nokia - FI/Espoo)" w:date="2022-10-28T10:20:00Z">
              <w:r w:rsidR="00DA63C2">
                <w:t xml:space="preserve">only </w:t>
              </w:r>
            </w:ins>
            <w:ins w:id="298" w:author="Vasenkari, Petri J. (Nokia - FI/Espoo)" w:date="2022-10-28T10:19:00Z">
              <w:r>
                <w:t>for power class 1 op</w:t>
              </w:r>
            </w:ins>
            <w:ins w:id="299" w:author="Vasenkari, Petri J. (Nokia - FI/Espoo)" w:date="2022-10-28T10:20:00Z">
              <w:r w:rsidR="00DA63C2">
                <w:t>e</w:t>
              </w:r>
            </w:ins>
            <w:ins w:id="300" w:author="Vasenkari, Petri J. (Nokia - FI/Espoo)" w:date="2022-10-28T10:19:00Z">
              <w:r>
                <w:t>ration.</w:t>
              </w:r>
            </w:ins>
          </w:p>
          <w:p w14:paraId="38E21F97" w14:textId="0D206F31" w:rsidR="00F01C2C" w:rsidRPr="00A1115A" w:rsidRDefault="00F01C2C" w:rsidP="00825E58">
            <w:pPr>
              <w:pStyle w:val="TAN"/>
            </w:pPr>
            <w:ins w:id="301" w:author="Vasenkari, Petri J. (Nokia - FI/Espoo)" w:date="2022-10-28T10:22:00Z">
              <w:r>
                <w:t>NOTE 12: Applicable only for power class 1 operation</w:t>
              </w:r>
              <w:r w:rsidR="002360B2">
                <w:t xml:space="preserve"> on band n85.</w:t>
              </w:r>
            </w:ins>
          </w:p>
        </w:tc>
      </w:tr>
    </w:tbl>
    <w:p w14:paraId="2E3E54D3" w14:textId="6F8B556F" w:rsidR="00131A09" w:rsidRDefault="00131A09">
      <w:pPr>
        <w:rPr>
          <w:noProof/>
          <w:color w:val="0070C0"/>
        </w:rPr>
      </w:pPr>
    </w:p>
    <w:p w14:paraId="35AABFBA" w14:textId="344A997D" w:rsidR="002A3AF2" w:rsidRPr="00732B31" w:rsidRDefault="002A3AF2" w:rsidP="002A3AF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840F8C" w14:textId="05E439E3" w:rsidR="002360B2" w:rsidRDefault="002360B2" w:rsidP="002360B2">
      <w:pPr>
        <w:pStyle w:val="Heading4"/>
        <w:rPr>
          <w:ins w:id="302" w:author="Vasenkari, Petri J. (Nokia - FI/Espoo)" w:date="2022-10-28T10:23:00Z"/>
        </w:rPr>
      </w:pPr>
      <w:bookmarkStart w:id="303" w:name="_Toc68230664"/>
      <w:bookmarkStart w:id="304" w:name="_Toc69084077"/>
      <w:bookmarkStart w:id="305" w:name="_Toc75467086"/>
      <w:bookmarkStart w:id="306" w:name="_Toc76509108"/>
      <w:bookmarkStart w:id="307" w:name="_Toc76718098"/>
      <w:bookmarkStart w:id="308" w:name="_Toc83580408"/>
      <w:bookmarkStart w:id="309" w:name="_Toc84404917"/>
      <w:bookmarkStart w:id="310" w:name="_Toc84413526"/>
      <w:ins w:id="311" w:author="Vasenkari, Petri J. (Nokia - FI/Espoo)" w:date="2022-10-28T10:23:00Z">
        <w:r w:rsidRPr="00A84CA6">
          <w:t>6.2.3.</w:t>
        </w:r>
        <w:r>
          <w:t>31</w:t>
        </w:r>
        <w:r w:rsidRPr="00A84CA6">
          <w:tab/>
        </w:r>
        <w:bookmarkEnd w:id="303"/>
        <w:bookmarkEnd w:id="304"/>
        <w:r w:rsidRPr="00A84CA6">
          <w:t>A-MPR for NS_</w:t>
        </w:r>
        <w:bookmarkEnd w:id="305"/>
        <w:bookmarkEnd w:id="306"/>
        <w:bookmarkEnd w:id="307"/>
        <w:bookmarkEnd w:id="308"/>
        <w:bookmarkEnd w:id="309"/>
        <w:bookmarkEnd w:id="310"/>
        <w:r>
          <w:t>35</w:t>
        </w:r>
      </w:ins>
    </w:p>
    <w:p w14:paraId="5C3B269F" w14:textId="77777777" w:rsidR="00C3767E" w:rsidRDefault="00445EDA" w:rsidP="002360B2">
      <w:pPr>
        <w:rPr>
          <w:ins w:id="312" w:author="Vasenkari, Petri J. (Nokia - FI/Espoo)" w:date="2022-10-28T10:36:00Z"/>
          <w:rFonts w:eastAsia="SimSun"/>
        </w:rPr>
      </w:pPr>
      <w:ins w:id="313" w:author="Vasenkari, Petri J. (Nokia - FI/Espoo)" w:date="2022-10-28T10:36:00Z">
        <w:r>
          <w:rPr>
            <w:rFonts w:eastAsia="SimSun"/>
          </w:rPr>
          <w:t xml:space="preserve">For power class 1 operation A-MPR = 8.5 dB if </w:t>
        </w:r>
      </w:ins>
    </w:p>
    <w:p w14:paraId="1F8D61B4" w14:textId="776797E5" w:rsidR="002360B2" w:rsidRPr="00C3767E" w:rsidRDefault="00C3767E" w:rsidP="00C3767E">
      <w:pPr>
        <w:rPr>
          <w:ins w:id="314" w:author="Vasenkari, Petri J. (Nokia - FI/Espoo)" w:date="2022-10-28T10:23:00Z"/>
          <w:rFonts w:eastAsia="SimSun"/>
        </w:rPr>
      </w:pPr>
      <w:ins w:id="315" w:author="Vasenkari, Petri J. (Nokia - FI/Espoo)" w:date="2022-10-28T10:36:00Z">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F597357" w14:textId="18F8A5E5" w:rsidR="002A3AF2" w:rsidRPr="00A00E00" w:rsidRDefault="002360B2" w:rsidP="002360B2">
      <w:pPr>
        <w:pStyle w:val="Heading4"/>
        <w:rPr>
          <w:noProof/>
          <w:color w:val="0070C0"/>
          <w:lang w:val="en-US"/>
        </w:rPr>
      </w:pPr>
      <w:ins w:id="316" w:author="Vasenkari, Petri J. (Nokia - FI/Espoo)" w:date="2022-10-28T10:23:00Z">
        <w:r w:rsidRPr="00A84CA6">
          <w:t>6.2.3.</w:t>
        </w:r>
        <w:r>
          <w:t>32</w:t>
        </w:r>
        <w:r w:rsidRPr="00A84CA6">
          <w:tab/>
          <w:t>A-MPR for NS_</w:t>
        </w:r>
        <w:r>
          <w:t>06</w:t>
        </w:r>
      </w:ins>
    </w:p>
    <w:p w14:paraId="76761EA3" w14:textId="0CF5E620" w:rsidR="00C3767E" w:rsidRDefault="00C3767E" w:rsidP="00C3767E">
      <w:pPr>
        <w:rPr>
          <w:ins w:id="317" w:author="Vasenkari, Petri J. (Nokia - FI/Espoo)" w:date="2022-10-28T10:37:00Z"/>
          <w:rFonts w:eastAsia="SimSun"/>
        </w:rPr>
      </w:pPr>
      <w:ins w:id="318" w:author="Vasenkari, Petri J. (Nokia - FI/Espoo)" w:date="2022-10-28T10:37:00Z">
        <w:r>
          <w:rPr>
            <w:rFonts w:eastAsia="SimSun"/>
          </w:rPr>
          <w:t xml:space="preserve">For power class 1 operation on band n85 A-MPR = 8.5 dB if </w:t>
        </w:r>
      </w:ins>
    </w:p>
    <w:p w14:paraId="0CCF530F" w14:textId="603BC030" w:rsidR="00131A09" w:rsidRDefault="00C3767E">
      <w:pPr>
        <w:rPr>
          <w:noProof/>
          <w:color w:val="0070C0"/>
        </w:rPr>
      </w:pPr>
      <w:ins w:id="319" w:author="Vasenkari, Petri J. (Nokia - FI/Espoo)" w:date="2022-10-28T10:37:00Z">
        <w:r w:rsidRPr="00C3767E">
          <w:lastRenderedPageBreak/>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BF89" w14:textId="77777777" w:rsidR="002C09DB" w:rsidRDefault="002C09DB">
      <w:r>
        <w:separator/>
      </w:r>
    </w:p>
  </w:endnote>
  <w:endnote w:type="continuationSeparator" w:id="0">
    <w:p w14:paraId="43251242" w14:textId="77777777" w:rsidR="002C09DB" w:rsidRDefault="002C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B437" w14:textId="77777777" w:rsidR="002C09DB" w:rsidRDefault="002C09DB">
      <w:r>
        <w:separator/>
      </w:r>
    </w:p>
  </w:footnote>
  <w:footnote w:type="continuationSeparator" w:id="0">
    <w:p w14:paraId="39EC065B" w14:textId="77777777" w:rsidR="002C09DB" w:rsidRDefault="002C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Man Hung Ng (Nokia)">
    <w15:presenceInfo w15:providerId="AD" w15:userId="S::man_hung.ng@nokia.com::62a07ceb-399a-4ef3-aa1f-2d918fa96cb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3"/>
    <w:rsid w:val="00022E4A"/>
    <w:rsid w:val="000769B4"/>
    <w:rsid w:val="000A6394"/>
    <w:rsid w:val="000B7FED"/>
    <w:rsid w:val="000C038A"/>
    <w:rsid w:val="000C6598"/>
    <w:rsid w:val="000D44B3"/>
    <w:rsid w:val="000F3A2F"/>
    <w:rsid w:val="00131A09"/>
    <w:rsid w:val="00145D43"/>
    <w:rsid w:val="00161F00"/>
    <w:rsid w:val="00187125"/>
    <w:rsid w:val="00192C46"/>
    <w:rsid w:val="001A08B3"/>
    <w:rsid w:val="001A0CBD"/>
    <w:rsid w:val="001A7B60"/>
    <w:rsid w:val="001B52F0"/>
    <w:rsid w:val="001B7A65"/>
    <w:rsid w:val="001E41F3"/>
    <w:rsid w:val="002269E8"/>
    <w:rsid w:val="002360B2"/>
    <w:rsid w:val="00243124"/>
    <w:rsid w:val="002574B9"/>
    <w:rsid w:val="0026004D"/>
    <w:rsid w:val="002640DD"/>
    <w:rsid w:val="00275D12"/>
    <w:rsid w:val="00284FEB"/>
    <w:rsid w:val="002860C4"/>
    <w:rsid w:val="002A3AF2"/>
    <w:rsid w:val="002B5741"/>
    <w:rsid w:val="002C09DB"/>
    <w:rsid w:val="002D628E"/>
    <w:rsid w:val="002D7E53"/>
    <w:rsid w:val="002E472E"/>
    <w:rsid w:val="00305409"/>
    <w:rsid w:val="003066A8"/>
    <w:rsid w:val="003609EF"/>
    <w:rsid w:val="0036231A"/>
    <w:rsid w:val="00374DD4"/>
    <w:rsid w:val="003E1A36"/>
    <w:rsid w:val="00410371"/>
    <w:rsid w:val="0041507F"/>
    <w:rsid w:val="004242F1"/>
    <w:rsid w:val="00445EDA"/>
    <w:rsid w:val="00460B53"/>
    <w:rsid w:val="004743AC"/>
    <w:rsid w:val="00481973"/>
    <w:rsid w:val="004B75B7"/>
    <w:rsid w:val="004D5AE4"/>
    <w:rsid w:val="004F3088"/>
    <w:rsid w:val="0050331A"/>
    <w:rsid w:val="0051580D"/>
    <w:rsid w:val="00547111"/>
    <w:rsid w:val="00592D74"/>
    <w:rsid w:val="005B0C9C"/>
    <w:rsid w:val="005E2C44"/>
    <w:rsid w:val="0060053E"/>
    <w:rsid w:val="00601FCD"/>
    <w:rsid w:val="00612E1B"/>
    <w:rsid w:val="00615819"/>
    <w:rsid w:val="00621188"/>
    <w:rsid w:val="006257ED"/>
    <w:rsid w:val="00633A6E"/>
    <w:rsid w:val="00665C47"/>
    <w:rsid w:val="00695808"/>
    <w:rsid w:val="0069795D"/>
    <w:rsid w:val="006A3082"/>
    <w:rsid w:val="006B259E"/>
    <w:rsid w:val="006B46FB"/>
    <w:rsid w:val="006E21FB"/>
    <w:rsid w:val="007025A1"/>
    <w:rsid w:val="00732B31"/>
    <w:rsid w:val="0079203F"/>
    <w:rsid w:val="00792342"/>
    <w:rsid w:val="007977A8"/>
    <w:rsid w:val="007B512A"/>
    <w:rsid w:val="007C2097"/>
    <w:rsid w:val="007D6A07"/>
    <w:rsid w:val="007F7259"/>
    <w:rsid w:val="008040A8"/>
    <w:rsid w:val="008279FA"/>
    <w:rsid w:val="00832E75"/>
    <w:rsid w:val="00834EC4"/>
    <w:rsid w:val="008626E7"/>
    <w:rsid w:val="00870EE7"/>
    <w:rsid w:val="008863B9"/>
    <w:rsid w:val="008A45A6"/>
    <w:rsid w:val="008B3665"/>
    <w:rsid w:val="008F3789"/>
    <w:rsid w:val="008F686C"/>
    <w:rsid w:val="00900B9B"/>
    <w:rsid w:val="009148DE"/>
    <w:rsid w:val="00941E30"/>
    <w:rsid w:val="00966C99"/>
    <w:rsid w:val="009777D9"/>
    <w:rsid w:val="00991B88"/>
    <w:rsid w:val="009A5753"/>
    <w:rsid w:val="009A579D"/>
    <w:rsid w:val="009C576E"/>
    <w:rsid w:val="009E12ED"/>
    <w:rsid w:val="009E3297"/>
    <w:rsid w:val="009F734F"/>
    <w:rsid w:val="00A00E00"/>
    <w:rsid w:val="00A011B9"/>
    <w:rsid w:val="00A246B6"/>
    <w:rsid w:val="00A47E70"/>
    <w:rsid w:val="00A50CF0"/>
    <w:rsid w:val="00A72DAB"/>
    <w:rsid w:val="00A7671C"/>
    <w:rsid w:val="00A83150"/>
    <w:rsid w:val="00AA2CBC"/>
    <w:rsid w:val="00AC06F5"/>
    <w:rsid w:val="00AC5820"/>
    <w:rsid w:val="00AD1CD8"/>
    <w:rsid w:val="00B258BB"/>
    <w:rsid w:val="00B31613"/>
    <w:rsid w:val="00B67B97"/>
    <w:rsid w:val="00B93572"/>
    <w:rsid w:val="00B968C8"/>
    <w:rsid w:val="00BA3EC5"/>
    <w:rsid w:val="00BA51D9"/>
    <w:rsid w:val="00BB5DFC"/>
    <w:rsid w:val="00BD279D"/>
    <w:rsid w:val="00BD6BB8"/>
    <w:rsid w:val="00BD7B68"/>
    <w:rsid w:val="00BF23B9"/>
    <w:rsid w:val="00C26C1F"/>
    <w:rsid w:val="00C3767E"/>
    <w:rsid w:val="00C56E20"/>
    <w:rsid w:val="00C66BA2"/>
    <w:rsid w:val="00C91C93"/>
    <w:rsid w:val="00C94FDD"/>
    <w:rsid w:val="00C95985"/>
    <w:rsid w:val="00CC5026"/>
    <w:rsid w:val="00CC68D0"/>
    <w:rsid w:val="00CD1F89"/>
    <w:rsid w:val="00CE4166"/>
    <w:rsid w:val="00CF1D55"/>
    <w:rsid w:val="00D00919"/>
    <w:rsid w:val="00D03F9A"/>
    <w:rsid w:val="00D06D51"/>
    <w:rsid w:val="00D23C83"/>
    <w:rsid w:val="00D24991"/>
    <w:rsid w:val="00D32F45"/>
    <w:rsid w:val="00D50255"/>
    <w:rsid w:val="00D52848"/>
    <w:rsid w:val="00D66520"/>
    <w:rsid w:val="00D858A0"/>
    <w:rsid w:val="00DA63C2"/>
    <w:rsid w:val="00DC2C09"/>
    <w:rsid w:val="00DE34CF"/>
    <w:rsid w:val="00DE7ACD"/>
    <w:rsid w:val="00E13F3D"/>
    <w:rsid w:val="00E34898"/>
    <w:rsid w:val="00E351AD"/>
    <w:rsid w:val="00E41EB8"/>
    <w:rsid w:val="00E448C6"/>
    <w:rsid w:val="00EB09B7"/>
    <w:rsid w:val="00ED3DA6"/>
    <w:rsid w:val="00EE490B"/>
    <w:rsid w:val="00EE7D7C"/>
    <w:rsid w:val="00F01C2C"/>
    <w:rsid w:val="00F25D98"/>
    <w:rsid w:val="00F300FB"/>
    <w:rsid w:val="00F53313"/>
    <w:rsid w:val="00F72E0E"/>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2013</Words>
  <Characters>16311</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1900-01-01T00:00:00Z</cp:lastPrinted>
  <dcterms:created xsi:type="dcterms:W3CDTF">2022-11-15T07:09:00Z</dcterms:created>
  <dcterms:modified xsi:type="dcterms:W3CDTF">2022-11-15T11:45:00Z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